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9D19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23AF4" w:rsidRPr="00523AF4">
          <w:rPr>
            <w:b/>
            <w:i/>
            <w:noProof/>
            <w:sz w:val="28"/>
          </w:rPr>
          <w:t>R5-232767</w:t>
        </w:r>
      </w:fldSimple>
    </w:p>
    <w:p w14:paraId="3CDFDF68" w14:textId="18164642" w:rsidR="008B1AD7" w:rsidRDefault="00F05DA7"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523AF4" w:rsidRDefault="00F05DA7" w:rsidP="00DA368A">
            <w:pPr>
              <w:pStyle w:val="CRCoverPage"/>
              <w:spacing w:after="0"/>
              <w:jc w:val="right"/>
              <w:rPr>
                <w:b/>
                <w:noProof/>
                <w:sz w:val="28"/>
              </w:rPr>
            </w:pPr>
            <w:fldSimple w:instr=" DOCPROPERTY  Spec#  \* MERGEFORMAT ">
              <w:r w:rsidR="00DA368A" w:rsidRPr="00523AF4">
                <w:rPr>
                  <w:b/>
                  <w:noProof/>
                  <w:sz w:val="28"/>
                </w:rPr>
                <w:t>34.229-5</w:t>
              </w:r>
            </w:fldSimple>
          </w:p>
        </w:tc>
        <w:tc>
          <w:tcPr>
            <w:tcW w:w="709" w:type="dxa"/>
          </w:tcPr>
          <w:p w14:paraId="77009707" w14:textId="77777777" w:rsidR="00DA368A" w:rsidRPr="00523AF4" w:rsidRDefault="00DA368A" w:rsidP="00DA368A">
            <w:pPr>
              <w:pStyle w:val="CRCoverPage"/>
              <w:spacing w:after="0"/>
              <w:jc w:val="center"/>
              <w:rPr>
                <w:noProof/>
              </w:rPr>
            </w:pPr>
            <w:r w:rsidRPr="00523AF4">
              <w:rPr>
                <w:b/>
                <w:noProof/>
                <w:sz w:val="28"/>
              </w:rPr>
              <w:t>CR</w:t>
            </w:r>
          </w:p>
        </w:tc>
        <w:tc>
          <w:tcPr>
            <w:tcW w:w="1276" w:type="dxa"/>
            <w:shd w:val="pct30" w:color="FFFF00" w:fill="auto"/>
          </w:tcPr>
          <w:p w14:paraId="6CAED29D" w14:textId="657A0F69" w:rsidR="00DA368A" w:rsidRPr="00523AF4" w:rsidRDefault="00523AF4" w:rsidP="00DA368A">
            <w:pPr>
              <w:pStyle w:val="CRCoverPage"/>
              <w:spacing w:after="0"/>
              <w:rPr>
                <w:noProof/>
              </w:rPr>
            </w:pPr>
            <w:r w:rsidRPr="00523AF4">
              <w:rPr>
                <w:b/>
                <w:noProof/>
                <w:sz w:val="28"/>
              </w:rPr>
              <w:t>0541</w:t>
            </w:r>
          </w:p>
        </w:tc>
        <w:tc>
          <w:tcPr>
            <w:tcW w:w="709" w:type="dxa"/>
          </w:tcPr>
          <w:p w14:paraId="09D2C09B" w14:textId="77777777" w:rsidR="00DA368A" w:rsidRPr="00523AF4" w:rsidRDefault="00DA368A" w:rsidP="00DA368A">
            <w:pPr>
              <w:pStyle w:val="CRCoverPage"/>
              <w:tabs>
                <w:tab w:val="right" w:pos="625"/>
              </w:tabs>
              <w:spacing w:after="0"/>
              <w:jc w:val="center"/>
              <w:rPr>
                <w:noProof/>
              </w:rPr>
            </w:pPr>
            <w:r w:rsidRPr="00523AF4">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F05DA7" w:rsidP="00DA368A">
            <w:pPr>
              <w:pStyle w:val="CRCoverPage"/>
              <w:spacing w:after="0"/>
              <w:jc w:val="center"/>
              <w:rPr>
                <w:noProof/>
                <w:sz w:val="28"/>
              </w:rPr>
            </w:pPr>
            <w:fldSimple w:instr=" DOCPROPERTY  Version  \* MERGEFORMAT ">
              <w:r w:rsidR="00AD7CC3" w:rsidRPr="005934AD">
                <w:rPr>
                  <w:b/>
                  <w:noProof/>
                  <w:sz w:val="28"/>
                </w:rPr>
                <w:t>16.6.1</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222994E1" w:rsidR="00084811" w:rsidRPr="005934AD" w:rsidRDefault="00084811" w:rsidP="00084811">
            <w:pPr>
              <w:pStyle w:val="CRCoverPage"/>
              <w:spacing w:after="0"/>
              <w:ind w:left="100"/>
              <w:rPr>
                <w:noProof/>
              </w:rPr>
            </w:pPr>
            <w:r w:rsidRPr="005934AD">
              <w:rPr>
                <w:noProof/>
              </w:rPr>
              <w:t>Update</w:t>
            </w:r>
            <w:r w:rsidR="00F05DA7">
              <w:rPr>
                <w:noProof/>
              </w:rPr>
              <w:t>s</w:t>
            </w:r>
            <w:r w:rsidRPr="005934AD">
              <w:rPr>
                <w:noProof/>
              </w:rPr>
              <w:t xml:space="preserve"> to test case 8.</w:t>
            </w:r>
            <w:r w:rsidR="00A315E6">
              <w:rPr>
                <w:noProof/>
              </w:rPr>
              <w:t>3</w:t>
            </w:r>
            <w:r w:rsidR="000932AE">
              <w:rPr>
                <w:noProof/>
              </w:rPr>
              <w:t>7</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F05DA7">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F05DA7"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F05DA7"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F05DA7"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F05DA7">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36818" w:rsidRDefault="005934AD" w:rsidP="005934AD">
            <w:pPr>
              <w:pStyle w:val="CRCoverPage"/>
              <w:spacing w:after="0"/>
              <w:ind w:left="100"/>
              <w:rPr>
                <w:noProof/>
              </w:rPr>
            </w:pPr>
            <w:r w:rsidRPr="00736818">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36818"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12C4A1C6" w:rsidR="005934AD" w:rsidRPr="00736818" w:rsidRDefault="005934AD" w:rsidP="005934AD">
            <w:pPr>
              <w:pStyle w:val="CRCoverPage"/>
              <w:spacing w:after="0"/>
              <w:ind w:left="100"/>
              <w:rPr>
                <w:noProof/>
              </w:rPr>
            </w:pPr>
            <w:r w:rsidRPr="00736818">
              <w:rPr>
                <w:noProof/>
              </w:rPr>
              <w:t>Test case 8.</w:t>
            </w:r>
            <w:r w:rsidR="00736818" w:rsidRPr="00736818">
              <w:rPr>
                <w:noProof/>
              </w:rPr>
              <w:t>3</w:t>
            </w:r>
            <w:r w:rsidR="000932AE">
              <w:rPr>
                <w:noProof/>
              </w:rPr>
              <w:t>7</w:t>
            </w:r>
            <w:r w:rsidRPr="00736818">
              <w:rPr>
                <w:noProof/>
              </w:rPr>
              <w:t xml:space="preserve"> has been updated to use the generic procedure</w:t>
            </w:r>
            <w:r w:rsidR="00711A20">
              <w:rPr>
                <w:noProof/>
              </w:rPr>
              <w:t>s</w:t>
            </w:r>
            <w:r w:rsidRPr="00736818">
              <w:rPr>
                <w:noProof/>
              </w:rPr>
              <w:t xml:space="preserve"> A.</w:t>
            </w:r>
            <w:r w:rsidR="00DC40BC">
              <w:rPr>
                <w:noProof/>
              </w:rPr>
              <w:t>4</w:t>
            </w:r>
            <w:r w:rsidRPr="00736818">
              <w:rPr>
                <w:noProof/>
              </w:rPr>
              <w:t>.1a</w:t>
            </w:r>
            <w:r w:rsidR="00711A20">
              <w:rPr>
                <w:noProof/>
              </w:rPr>
              <w:t xml:space="preserve"> and </w:t>
            </w:r>
            <w:r w:rsidR="00711A20" w:rsidRPr="00736818">
              <w:rPr>
                <w:noProof/>
              </w:rPr>
              <w:t>A.</w:t>
            </w:r>
            <w:r w:rsidR="00711A20">
              <w:rPr>
                <w:noProof/>
              </w:rPr>
              <w:t>5</w:t>
            </w:r>
            <w:r w:rsidR="00711A20" w:rsidRPr="00736818">
              <w:rPr>
                <w:noProof/>
              </w:rPr>
              <w:t>.1a</w:t>
            </w:r>
            <w:r w:rsidRPr="00736818">
              <w:rPr>
                <w:noProof/>
              </w:rPr>
              <w:t xml:space="preserve">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36818"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36818" w:rsidRDefault="005934AD" w:rsidP="005934AD">
            <w:pPr>
              <w:pStyle w:val="CRCoverPage"/>
              <w:spacing w:after="0"/>
              <w:ind w:left="100"/>
              <w:rPr>
                <w:noProof/>
              </w:rPr>
            </w:pPr>
            <w:r w:rsidRPr="00736818">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07821" w:rsidR="00DC4F7C" w:rsidRPr="00276DDD" w:rsidRDefault="00702E5B" w:rsidP="00DC4F7C">
            <w:pPr>
              <w:pStyle w:val="CRCoverPage"/>
              <w:spacing w:after="0"/>
              <w:ind w:left="100"/>
              <w:rPr>
                <w:noProof/>
              </w:rPr>
            </w:pPr>
            <w:r w:rsidRPr="00276DDD">
              <w:t>8.</w:t>
            </w:r>
            <w:r w:rsidR="00A315E6">
              <w:t>3</w:t>
            </w:r>
            <w:r w:rsidR="000932AE">
              <w:t>7</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E5CC53" w14:textId="77777777" w:rsidR="009A5FD1" w:rsidRPr="00A510DA" w:rsidRDefault="009A5FD1" w:rsidP="009A5FD1">
      <w:pPr>
        <w:pStyle w:val="Heading2"/>
        <w:rPr>
          <w:rFonts w:eastAsia="Wingdings"/>
        </w:rPr>
      </w:pPr>
      <w:bookmarkStart w:id="1" w:name="_Toc84254379"/>
      <w:bookmarkStart w:id="2" w:name="_Toc84255174"/>
      <w:bookmarkStart w:id="3" w:name="_Toc90889145"/>
      <w:bookmarkStart w:id="4" w:name="_Toc99872649"/>
      <w:bookmarkStart w:id="5" w:name="_Toc131696390"/>
      <w:bookmarkStart w:id="6" w:name="_Toc75880681"/>
      <w:r w:rsidRPr="00A510DA">
        <w:rPr>
          <w:rFonts w:eastAsia="Wingdings"/>
        </w:rPr>
        <w:lastRenderedPageBreak/>
        <w:t>8.37</w:t>
      </w:r>
      <w:r w:rsidRPr="00A510DA">
        <w:rPr>
          <w:rFonts w:eastAsia="Wingdings"/>
        </w:rPr>
        <w:tab/>
        <w:t>Communication Waiting and answering the voice call / 5Gs</w:t>
      </w:r>
      <w:bookmarkEnd w:id="1"/>
      <w:bookmarkEnd w:id="2"/>
      <w:bookmarkEnd w:id="3"/>
      <w:bookmarkEnd w:id="4"/>
      <w:bookmarkEnd w:id="5"/>
    </w:p>
    <w:p w14:paraId="37DC4B05" w14:textId="77777777" w:rsidR="009A5FD1" w:rsidRPr="00A510DA" w:rsidRDefault="009A5FD1" w:rsidP="009A5FD1">
      <w:pPr>
        <w:pStyle w:val="H6"/>
      </w:pPr>
      <w:r w:rsidRPr="00A510DA">
        <w:t>8.37.1</w:t>
      </w:r>
      <w:r w:rsidRPr="00A510DA">
        <w:tab/>
        <w:t>Test Purpose (TP)</w:t>
      </w:r>
    </w:p>
    <w:p w14:paraId="1936C181" w14:textId="77777777" w:rsidR="009A5FD1" w:rsidRPr="00A510DA" w:rsidRDefault="009A5FD1" w:rsidP="009A5FD1">
      <w:pPr>
        <w:pStyle w:val="H6"/>
      </w:pPr>
      <w:r w:rsidRPr="00A510DA">
        <w:t>(1)</w:t>
      </w:r>
    </w:p>
    <w:p w14:paraId="64AA3EAA" w14:textId="77777777" w:rsidR="009A5FD1" w:rsidRPr="00A510DA" w:rsidRDefault="009A5FD1" w:rsidP="009A5FD1">
      <w:pPr>
        <w:pStyle w:val="PL"/>
      </w:pPr>
      <w:r w:rsidRPr="00A510DA">
        <w:rPr>
          <w:b/>
        </w:rPr>
        <w:t>with</w:t>
      </w:r>
      <w:r w:rsidRPr="00A510DA">
        <w:t xml:space="preserve"> { UE being registered to IMS and having initiated an MO voice call with preconditions }</w:t>
      </w:r>
    </w:p>
    <w:p w14:paraId="7232E090" w14:textId="77777777" w:rsidR="009A5FD1" w:rsidRPr="00A510DA" w:rsidRDefault="009A5FD1" w:rsidP="009A5FD1">
      <w:pPr>
        <w:pStyle w:val="PL"/>
      </w:pPr>
      <w:r w:rsidRPr="00A510DA">
        <w:rPr>
          <w:b/>
        </w:rPr>
        <w:t>ensure</w:t>
      </w:r>
      <w:r w:rsidRPr="00A510DA">
        <w:t xml:space="preserve"> </w:t>
      </w:r>
      <w:r w:rsidRPr="00A510DA">
        <w:rPr>
          <w:b/>
        </w:rPr>
        <w:t>that</w:t>
      </w:r>
      <w:r w:rsidRPr="00A510DA">
        <w:t xml:space="preserve"> {</w:t>
      </w:r>
    </w:p>
    <w:p w14:paraId="24DDE83B" w14:textId="77777777" w:rsidR="009A5FD1" w:rsidRPr="00A510DA" w:rsidRDefault="009A5FD1" w:rsidP="009A5FD1">
      <w:pPr>
        <w:pStyle w:val="PL"/>
      </w:pPr>
      <w:r w:rsidRPr="00A510DA">
        <w:t xml:space="preserve">  </w:t>
      </w:r>
      <w:r w:rsidRPr="00A510DA">
        <w:rPr>
          <w:b/>
        </w:rPr>
        <w:t>when</w:t>
      </w:r>
      <w:r w:rsidRPr="00A510DA">
        <w:t xml:space="preserve"> { UE receives INVITE for MT voice call with preconditions }</w:t>
      </w:r>
    </w:p>
    <w:p w14:paraId="7022D2E8" w14:textId="77777777" w:rsidR="009A5FD1" w:rsidRPr="00A510DA" w:rsidRDefault="009A5FD1" w:rsidP="009A5FD1">
      <w:pPr>
        <w:pStyle w:val="PL"/>
      </w:pPr>
      <w:r w:rsidRPr="00A510DA">
        <w:t xml:space="preserve">    </w:t>
      </w:r>
      <w:r w:rsidRPr="00A510DA">
        <w:rPr>
          <w:b/>
        </w:rPr>
        <w:t>then</w:t>
      </w:r>
      <w:r w:rsidRPr="00A510DA">
        <w:t xml:space="preserve"> { UE continues voice call initiation until 180 Ringing (including conditional PRACK/200 OK) }</w:t>
      </w:r>
    </w:p>
    <w:p w14:paraId="03020652" w14:textId="77777777" w:rsidR="009A5FD1" w:rsidRPr="00A510DA" w:rsidRDefault="009A5FD1" w:rsidP="009A5FD1">
      <w:pPr>
        <w:pStyle w:val="PL"/>
      </w:pPr>
      <w:r w:rsidRPr="00A510DA">
        <w:t xml:space="preserve">            }</w:t>
      </w:r>
    </w:p>
    <w:p w14:paraId="7FB92AF6" w14:textId="77777777" w:rsidR="009A5FD1" w:rsidRPr="00A510DA" w:rsidRDefault="009A5FD1" w:rsidP="009A5FD1">
      <w:pPr>
        <w:pStyle w:val="PL"/>
      </w:pPr>
    </w:p>
    <w:p w14:paraId="7DB221E4" w14:textId="77777777" w:rsidR="009A5FD1" w:rsidRPr="00A510DA" w:rsidRDefault="009A5FD1" w:rsidP="009A5FD1">
      <w:pPr>
        <w:pStyle w:val="H6"/>
      </w:pPr>
      <w:r w:rsidRPr="00A510DA">
        <w:t>(2)</w:t>
      </w:r>
    </w:p>
    <w:p w14:paraId="35CB28C8" w14:textId="77777777" w:rsidR="009A5FD1" w:rsidRPr="00A510DA" w:rsidRDefault="009A5FD1" w:rsidP="009A5FD1">
      <w:pPr>
        <w:pStyle w:val="PL"/>
      </w:pPr>
      <w:r w:rsidRPr="00A510DA">
        <w:rPr>
          <w:b/>
        </w:rPr>
        <w:t>with</w:t>
      </w:r>
      <w:r w:rsidRPr="00A510DA">
        <w:t xml:space="preserve"> { UE having continued initiation of incoming voice call until 180 Ringing }</w:t>
      </w:r>
    </w:p>
    <w:p w14:paraId="4DE84B5C" w14:textId="77777777" w:rsidR="009A5FD1" w:rsidRPr="00A510DA" w:rsidRDefault="009A5FD1" w:rsidP="009A5FD1">
      <w:pPr>
        <w:pStyle w:val="PL"/>
      </w:pPr>
      <w:r w:rsidRPr="00A510DA">
        <w:rPr>
          <w:b/>
        </w:rPr>
        <w:t>ensure</w:t>
      </w:r>
      <w:r w:rsidRPr="00A510DA">
        <w:t xml:space="preserve"> </w:t>
      </w:r>
      <w:r w:rsidRPr="00A510DA">
        <w:rPr>
          <w:b/>
        </w:rPr>
        <w:t>that</w:t>
      </w:r>
      <w:r w:rsidRPr="00A510DA">
        <w:t xml:space="preserve"> {</w:t>
      </w:r>
    </w:p>
    <w:p w14:paraId="639FE5EE" w14:textId="77777777" w:rsidR="009A5FD1" w:rsidRPr="00A510DA" w:rsidRDefault="009A5FD1" w:rsidP="009A5FD1">
      <w:pPr>
        <w:pStyle w:val="PL"/>
      </w:pPr>
      <w:r w:rsidRPr="00A510DA">
        <w:t xml:space="preserve">  </w:t>
      </w:r>
      <w:r w:rsidRPr="00A510DA">
        <w:rPr>
          <w:b/>
        </w:rPr>
        <w:t>when</w:t>
      </w:r>
      <w:r w:rsidRPr="00A510DA">
        <w:t xml:space="preserve"> { UE is being made to terminate the MO voice call }</w:t>
      </w:r>
    </w:p>
    <w:p w14:paraId="0844CFAE" w14:textId="77777777" w:rsidR="009A5FD1" w:rsidRPr="00A510DA" w:rsidRDefault="009A5FD1" w:rsidP="009A5FD1">
      <w:pPr>
        <w:pStyle w:val="PL"/>
      </w:pPr>
      <w:r w:rsidRPr="00A510DA">
        <w:t xml:space="preserve">    </w:t>
      </w:r>
      <w:r w:rsidRPr="00A510DA">
        <w:rPr>
          <w:b/>
        </w:rPr>
        <w:t>then</w:t>
      </w:r>
      <w:r w:rsidRPr="00A510DA">
        <w:t xml:space="preserve"> { UE sends BYE for the MO voice call }</w:t>
      </w:r>
    </w:p>
    <w:p w14:paraId="52DFEF1F" w14:textId="77777777" w:rsidR="009A5FD1" w:rsidRPr="00A510DA" w:rsidRDefault="009A5FD1" w:rsidP="009A5FD1">
      <w:pPr>
        <w:pStyle w:val="PL"/>
      </w:pPr>
      <w:r w:rsidRPr="00A510DA">
        <w:t xml:space="preserve">            }</w:t>
      </w:r>
    </w:p>
    <w:p w14:paraId="73E558D7" w14:textId="77777777" w:rsidR="009A5FD1" w:rsidRPr="00A510DA" w:rsidRDefault="009A5FD1" w:rsidP="009A5FD1">
      <w:pPr>
        <w:pStyle w:val="PL"/>
      </w:pPr>
    </w:p>
    <w:p w14:paraId="408E357A" w14:textId="77777777" w:rsidR="009A5FD1" w:rsidRPr="00A510DA" w:rsidRDefault="009A5FD1" w:rsidP="009A5FD1">
      <w:pPr>
        <w:pStyle w:val="H6"/>
      </w:pPr>
      <w:r w:rsidRPr="00A510DA">
        <w:t>(3)</w:t>
      </w:r>
    </w:p>
    <w:p w14:paraId="2AA66F73" w14:textId="77777777" w:rsidR="009A5FD1" w:rsidRPr="00A510DA" w:rsidRDefault="009A5FD1" w:rsidP="009A5FD1">
      <w:pPr>
        <w:pStyle w:val="PL"/>
      </w:pPr>
      <w:r w:rsidRPr="00A510DA">
        <w:rPr>
          <w:b/>
        </w:rPr>
        <w:t>with</w:t>
      </w:r>
      <w:r w:rsidRPr="00A510DA">
        <w:t xml:space="preserve"> { UE having terminated the MO voice call }</w:t>
      </w:r>
    </w:p>
    <w:p w14:paraId="4E0E585B" w14:textId="77777777" w:rsidR="009A5FD1" w:rsidRPr="00A510DA" w:rsidRDefault="009A5FD1" w:rsidP="009A5FD1">
      <w:pPr>
        <w:pStyle w:val="PL"/>
      </w:pPr>
      <w:r w:rsidRPr="00A510DA">
        <w:rPr>
          <w:b/>
        </w:rPr>
        <w:t>ensure</w:t>
      </w:r>
      <w:r w:rsidRPr="00A510DA">
        <w:t xml:space="preserve"> </w:t>
      </w:r>
      <w:r w:rsidRPr="00A510DA">
        <w:rPr>
          <w:b/>
        </w:rPr>
        <w:t>that</w:t>
      </w:r>
      <w:r w:rsidRPr="00A510DA">
        <w:t xml:space="preserve"> {</w:t>
      </w:r>
    </w:p>
    <w:p w14:paraId="17608323" w14:textId="77777777" w:rsidR="009A5FD1" w:rsidRPr="00A510DA" w:rsidRDefault="009A5FD1" w:rsidP="009A5FD1">
      <w:pPr>
        <w:pStyle w:val="PL"/>
      </w:pPr>
      <w:r w:rsidRPr="00A510DA">
        <w:t xml:space="preserve">  </w:t>
      </w:r>
      <w:r w:rsidRPr="00A510DA">
        <w:rPr>
          <w:b/>
        </w:rPr>
        <w:t>when</w:t>
      </w:r>
      <w:r w:rsidRPr="00A510DA">
        <w:t xml:space="preserve"> { UE is being made to accept the incoming MT voice call }</w:t>
      </w:r>
    </w:p>
    <w:p w14:paraId="6C9394A7" w14:textId="77777777" w:rsidR="009A5FD1" w:rsidRPr="00A510DA" w:rsidRDefault="009A5FD1" w:rsidP="009A5FD1">
      <w:pPr>
        <w:pStyle w:val="PL"/>
      </w:pPr>
      <w:r w:rsidRPr="00A510DA">
        <w:t xml:space="preserve">    </w:t>
      </w:r>
      <w:r w:rsidRPr="00A510DA">
        <w:rPr>
          <w:b/>
        </w:rPr>
        <w:t>then</w:t>
      </w:r>
      <w:r w:rsidRPr="00A510DA">
        <w:t xml:space="preserve"> { UE sends 200 OK for INVITE }</w:t>
      </w:r>
    </w:p>
    <w:p w14:paraId="74BABAAF" w14:textId="77777777" w:rsidR="009A5FD1" w:rsidRPr="00A510DA" w:rsidRDefault="009A5FD1" w:rsidP="009A5FD1">
      <w:pPr>
        <w:pStyle w:val="PL"/>
      </w:pPr>
      <w:r w:rsidRPr="00A510DA">
        <w:t xml:space="preserve">            }</w:t>
      </w:r>
    </w:p>
    <w:p w14:paraId="3A98BAB2" w14:textId="77777777" w:rsidR="009A5FD1" w:rsidRPr="00A510DA" w:rsidRDefault="009A5FD1" w:rsidP="009A5FD1">
      <w:pPr>
        <w:pStyle w:val="PL"/>
      </w:pPr>
    </w:p>
    <w:p w14:paraId="103F0087" w14:textId="77777777" w:rsidR="009A5FD1" w:rsidRPr="00A510DA" w:rsidRDefault="009A5FD1" w:rsidP="009A5FD1">
      <w:pPr>
        <w:pStyle w:val="H6"/>
      </w:pPr>
      <w:r w:rsidRPr="00A510DA">
        <w:t>8.37.2</w:t>
      </w:r>
      <w:r w:rsidRPr="00A510DA">
        <w:tab/>
        <w:t>Conformance Requirements</w:t>
      </w:r>
    </w:p>
    <w:p w14:paraId="5C0407EB" w14:textId="77777777" w:rsidR="009A5FD1" w:rsidRPr="00A510DA" w:rsidRDefault="009A5FD1" w:rsidP="009A5FD1">
      <w:r w:rsidRPr="00A510DA">
        <w:t>The conformance requirements covered in the present test case are, unless otherwise stated, Rel-15 requirements.</w:t>
      </w:r>
    </w:p>
    <w:p w14:paraId="21B0AA26" w14:textId="77777777" w:rsidR="009A5FD1" w:rsidRPr="00A510DA" w:rsidRDefault="009A5FD1" w:rsidP="009A5FD1">
      <w:pPr>
        <w:rPr>
          <w:lang w:eastAsia="zh-CN"/>
        </w:rPr>
      </w:pPr>
      <w:r w:rsidRPr="00A510DA">
        <w:t>[TS 24.615 subclause 4.5.5.3.2]:</w:t>
      </w:r>
    </w:p>
    <w:p w14:paraId="117C3D3D" w14:textId="77777777" w:rsidR="009A5FD1" w:rsidRPr="00A510DA" w:rsidRDefault="009A5FD1" w:rsidP="009A5FD1">
      <w:r w:rsidRPr="00A510DA">
        <w:t>Upon receipt of an INVITE request containing:</w:t>
      </w:r>
    </w:p>
    <w:p w14:paraId="664600EF" w14:textId="77777777" w:rsidR="009A5FD1" w:rsidRPr="00A510DA" w:rsidRDefault="009A5FD1" w:rsidP="009A5FD1">
      <w:pPr>
        <w:pStyle w:val="B1"/>
      </w:pPr>
      <w:r w:rsidRPr="00A510DA">
        <w:t>-</w:t>
      </w:r>
      <w:r w:rsidRPr="00A510DA">
        <w:tab/>
        <w:t>a Content-Type header field set to "application/vnd.3gpp.cw+xml";</w:t>
      </w:r>
    </w:p>
    <w:p w14:paraId="269EBE5F" w14:textId="77777777" w:rsidR="009A5FD1" w:rsidRPr="00A510DA" w:rsidRDefault="009A5FD1" w:rsidP="009A5FD1">
      <w:pPr>
        <w:pStyle w:val="B1"/>
      </w:pPr>
      <w:r w:rsidRPr="00A510DA">
        <w:t>-</w:t>
      </w:r>
      <w:r w:rsidRPr="00A510DA">
        <w:tab/>
        <w:t xml:space="preserve">a MIME body according to subclause 4.4.1 with the with the &lt;communication-waiting-indication&gt; element contained in the &lt;ims-cw&gt; root element; and </w:t>
      </w:r>
    </w:p>
    <w:p w14:paraId="32FA0B6B" w14:textId="77777777" w:rsidR="009A5FD1" w:rsidRPr="00A510DA" w:rsidRDefault="009A5FD1" w:rsidP="009A5FD1">
      <w:pPr>
        <w:pStyle w:val="B1"/>
      </w:pPr>
      <w:r w:rsidRPr="00A510DA">
        <w:t>-</w:t>
      </w:r>
      <w:r w:rsidRPr="00A510DA">
        <w:tab/>
        <w:t>if the maximum number of waiting communications is not reached (i.e. UDUB condition has not occurred), the UE shall:</w:t>
      </w:r>
    </w:p>
    <w:p w14:paraId="3D94D798" w14:textId="77777777" w:rsidR="009A5FD1" w:rsidRPr="00A510DA" w:rsidRDefault="009A5FD1" w:rsidP="009A5FD1">
      <w:pPr>
        <w:pStyle w:val="B2"/>
      </w:pPr>
      <w:r w:rsidRPr="00A510DA">
        <w:t>-</w:t>
      </w:r>
      <w:r w:rsidRPr="00A510DA">
        <w:tab/>
        <w:t>provide a CW indication to the user;</w:t>
      </w:r>
    </w:p>
    <w:p w14:paraId="121FC640" w14:textId="77777777" w:rsidR="009A5FD1" w:rsidRPr="00A510DA" w:rsidRDefault="009A5FD1" w:rsidP="009A5FD1">
      <w:pPr>
        <w:pStyle w:val="B2"/>
      </w:pPr>
      <w:r w:rsidRPr="00A510DA">
        <w:t>-</w:t>
      </w:r>
      <w:r w:rsidRPr="00A510DA">
        <w:tab/>
        <w:t>send a 180 (Ringing) response to the INVITE request according to the provisional response procedures described in 3GPP TS 24.229 [2];</w:t>
      </w:r>
    </w:p>
    <w:p w14:paraId="68054B88" w14:textId="77777777" w:rsidR="009A5FD1" w:rsidRPr="00A510DA" w:rsidRDefault="009A5FD1" w:rsidP="009A5FD1">
      <w:pPr>
        <w:pStyle w:val="B2"/>
      </w:pPr>
      <w:r w:rsidRPr="00A510DA">
        <w:t>-</w:t>
      </w:r>
      <w:r w:rsidRPr="00A510DA">
        <w:tab/>
        <w:t>optionally, if the INVITE includes an Expires header field, use the value of this header field to provide the time to expiry information of the communication waiting to the user; and</w:t>
      </w:r>
    </w:p>
    <w:p w14:paraId="2E2F88C8" w14:textId="77777777" w:rsidR="009A5FD1" w:rsidRPr="00A510DA" w:rsidRDefault="009A5FD1" w:rsidP="009A5FD1">
      <w:pPr>
        <w:pStyle w:val="B2"/>
      </w:pPr>
      <w:r w:rsidRPr="00A510DA">
        <w:t>-</w:t>
      </w:r>
      <w:r w:rsidRPr="00A510DA">
        <w:tab/>
        <w:t>optionally start timer T</w:t>
      </w:r>
      <w:r w:rsidRPr="00A510DA">
        <w:rPr>
          <w:rFonts w:ascii="(Utiliser une police de caractè" w:hAnsi="(Utiliser une police de caractè"/>
          <w:vertAlign w:val="subscript"/>
        </w:rPr>
        <w:t>UE-CW</w:t>
      </w:r>
      <w:r w:rsidRPr="00A510DA">
        <w:t>;</w:t>
      </w:r>
    </w:p>
    <w:p w14:paraId="709F3B77" w14:textId="77777777" w:rsidR="009A5FD1" w:rsidRPr="00A510DA" w:rsidRDefault="009A5FD1" w:rsidP="009A5FD1">
      <w:pPr>
        <w:pStyle w:val="NO"/>
      </w:pPr>
      <w:r w:rsidRPr="00A510DA">
        <w:t>NOTE 1:</w:t>
      </w:r>
      <w:r w:rsidRPr="00A510DA">
        <w:tab/>
        <w:t>The timer T</w:t>
      </w:r>
      <w:r w:rsidRPr="00A510DA">
        <w:rPr>
          <w:rFonts w:ascii="(Utiliser une police de caractè" w:hAnsi="(Utiliser une police de caractè"/>
          <w:vertAlign w:val="subscript"/>
        </w:rPr>
        <w:t xml:space="preserve">UE-CW </w:t>
      </w:r>
      <w:r w:rsidRPr="00A510DA">
        <w:t>is used in order to limit the duration of the CW condition at the UE. For terminals that can provide an indication to the user that a CW condition is occurring without disturbing the active communication, this timer is not needed.</w:t>
      </w:r>
    </w:p>
    <w:p w14:paraId="27B94A21" w14:textId="77777777" w:rsidR="009A5FD1" w:rsidRPr="00A510DA" w:rsidRDefault="009A5FD1" w:rsidP="009A5FD1">
      <w:pPr>
        <w:pStyle w:val="NO"/>
      </w:pPr>
      <w:r w:rsidRPr="00A510DA">
        <w:t>NOTE 2:</w:t>
      </w:r>
      <w:r w:rsidRPr="00A510DA">
        <w:tab/>
        <w:t>RFC 5621 [9] describes conditions under which a 415 (Unsupported Media Type) response is returned.</w:t>
      </w:r>
    </w:p>
    <w:p w14:paraId="0A5D9E3F" w14:textId="77777777" w:rsidR="009A5FD1" w:rsidRPr="00A510DA" w:rsidRDefault="009A5FD1" w:rsidP="009A5FD1">
      <w:r w:rsidRPr="00A510DA">
        <w:t>The UE may insert an Alert-Info header field set to "&lt;urn:alert:service:call-waiting&gt;" according to RFC 7462 [131] in the 180 (Ringing) response, according to the provisional response procedures described in 3GPP TS 24.229 [2].</w:t>
      </w:r>
    </w:p>
    <w:p w14:paraId="448C8A96" w14:textId="77777777" w:rsidR="009A5FD1" w:rsidRPr="00A510DA" w:rsidRDefault="009A5FD1" w:rsidP="009A5FD1">
      <w:r w:rsidRPr="00A510DA">
        <w:t>[TS 24.615 subclause 4.5.5.3.3]:</w:t>
      </w:r>
    </w:p>
    <w:p w14:paraId="5EAD8311" w14:textId="77777777" w:rsidR="009A5FD1" w:rsidRPr="00A510DA" w:rsidRDefault="009A5FD1" w:rsidP="009A5FD1">
      <w:pPr>
        <w:pStyle w:val="H6"/>
      </w:pPr>
      <w:r w:rsidRPr="00A510DA">
        <w:lastRenderedPageBreak/>
        <w:t>Case A</w:t>
      </w:r>
    </w:p>
    <w:p w14:paraId="418A1691" w14:textId="77777777" w:rsidR="009A5FD1" w:rsidRPr="00A510DA" w:rsidRDefault="009A5FD1" w:rsidP="009A5FD1">
      <w:r w:rsidRPr="00A510DA">
        <w:t>If user B accepts the waiting communication and holds (per procedures in 3GPP TS 24.610 [5]) or releases (per procedures in 3GPP TS 24.229 [2]) the active communication and timer T</w:t>
      </w:r>
      <w:r w:rsidRPr="00A510DA">
        <w:rPr>
          <w:rFonts w:ascii="(Utiliser une police de caractè" w:hAnsi="(Utiliser une police de caractè"/>
          <w:vertAlign w:val="subscript"/>
        </w:rPr>
        <w:t>UE-CW</w:t>
      </w:r>
      <w:r w:rsidRPr="00A510DA">
        <w:t xml:space="preserve"> has not expired, user B's UE shall:</w:t>
      </w:r>
    </w:p>
    <w:p w14:paraId="69908806" w14:textId="77777777" w:rsidR="009A5FD1" w:rsidRPr="00A510DA" w:rsidRDefault="009A5FD1" w:rsidP="009A5FD1">
      <w:pPr>
        <w:pStyle w:val="B1"/>
      </w:pPr>
      <w:r w:rsidRPr="00A510DA">
        <w:t>-</w:t>
      </w:r>
      <w:r w:rsidRPr="00A510DA">
        <w:tab/>
        <w:t>stop timer T</w:t>
      </w:r>
      <w:r w:rsidRPr="00A510DA">
        <w:rPr>
          <w:vertAlign w:val="subscript"/>
        </w:rPr>
        <w:t xml:space="preserve">UE-CW </w:t>
      </w:r>
      <w:r w:rsidRPr="00A510DA">
        <w:t>(if it has been started);</w:t>
      </w:r>
    </w:p>
    <w:p w14:paraId="68BF35BA" w14:textId="77777777" w:rsidR="009A5FD1" w:rsidRPr="00A510DA" w:rsidRDefault="009A5FD1" w:rsidP="009A5FD1">
      <w:pPr>
        <w:pStyle w:val="B1"/>
      </w:pPr>
      <w:r w:rsidRPr="00A510DA">
        <w:t>-</w:t>
      </w:r>
      <w:r w:rsidRPr="00A510DA">
        <w:tab/>
        <w:t>stop providing the CW indication to User B; and</w:t>
      </w:r>
    </w:p>
    <w:p w14:paraId="0A7D21D3" w14:textId="77777777" w:rsidR="009A5FD1" w:rsidRPr="00A510DA" w:rsidRDefault="009A5FD1" w:rsidP="009A5FD1">
      <w:pPr>
        <w:pStyle w:val="B1"/>
      </w:pPr>
      <w:r w:rsidRPr="00A510DA">
        <w:t>-</w:t>
      </w:r>
      <w:r w:rsidRPr="00A510DA">
        <w:tab/>
        <w:t>apply the procedures for answering the waiting communication to User B as described in 3GPP TS 24.229 [2].</w:t>
      </w:r>
    </w:p>
    <w:p w14:paraId="7D875BCA" w14:textId="77777777" w:rsidR="009A5FD1" w:rsidRPr="00A510DA" w:rsidRDefault="009A5FD1" w:rsidP="009A5FD1">
      <w:pPr>
        <w:pStyle w:val="H6"/>
      </w:pPr>
      <w:r w:rsidRPr="00A510DA">
        <w:t>Case B</w:t>
      </w:r>
    </w:p>
    <w:p w14:paraId="4CD940CE" w14:textId="77777777" w:rsidR="009A5FD1" w:rsidRPr="00A510DA" w:rsidRDefault="009A5FD1" w:rsidP="009A5FD1">
      <w:r w:rsidRPr="00A510DA">
        <w:t>If T</w:t>
      </w:r>
      <w:r w:rsidRPr="00A510DA">
        <w:rPr>
          <w:rFonts w:ascii="(Utiliser une police de caractè" w:hAnsi="(Utiliser une police de caractè"/>
          <w:vertAlign w:val="subscript"/>
        </w:rPr>
        <w:t>UE-CW</w:t>
      </w:r>
      <w:r w:rsidRPr="00A510DA">
        <w:t xml:space="preserve"> was started and expires, user B's UE shall:</w:t>
      </w:r>
    </w:p>
    <w:p w14:paraId="4597F262" w14:textId="77777777" w:rsidR="009A5FD1" w:rsidRPr="00A510DA" w:rsidRDefault="009A5FD1" w:rsidP="009A5FD1">
      <w:pPr>
        <w:pStyle w:val="B1"/>
      </w:pPr>
      <w:r w:rsidRPr="00A510DA">
        <w:t>-</w:t>
      </w:r>
      <w:r w:rsidRPr="00A510DA">
        <w:tab/>
        <w:t>stop providing the CW indication to User B; and</w:t>
      </w:r>
    </w:p>
    <w:p w14:paraId="713A6161" w14:textId="77777777" w:rsidR="009A5FD1" w:rsidRPr="00A510DA" w:rsidRDefault="009A5FD1" w:rsidP="009A5FD1">
      <w:pPr>
        <w:pStyle w:val="B1"/>
      </w:pPr>
      <w:r w:rsidRPr="00A510DA">
        <w:t>-</w:t>
      </w:r>
      <w:r w:rsidRPr="00A510DA">
        <w:tab/>
        <w:t>send a 480 (Temporarily Unavailable) response towards User C, optionally including a Reason header field set to cause 19, in accordance with RFC 6432 [130].</w:t>
      </w:r>
    </w:p>
    <w:p w14:paraId="67B6C6E3" w14:textId="77777777" w:rsidR="009A5FD1" w:rsidRPr="00A510DA" w:rsidRDefault="009A5FD1" w:rsidP="009A5FD1">
      <w:r w:rsidRPr="00A510DA">
        <w:t>[TS 24.615 subclause 4.5.5.3.4]:</w:t>
      </w:r>
    </w:p>
    <w:p w14:paraId="69F8EE05" w14:textId="77777777" w:rsidR="009A5FD1" w:rsidRPr="00A510DA" w:rsidRDefault="009A5FD1" w:rsidP="009A5FD1">
      <w:pPr>
        <w:pStyle w:val="NormalIndent"/>
        <w:ind w:left="0"/>
      </w:pPr>
      <w:r w:rsidRPr="00A510DA">
        <w:t>If user B's UE receives a CANCEL request or BYE request from User C during a CW condition, user B's UE shall:</w:t>
      </w:r>
    </w:p>
    <w:p w14:paraId="0DD023D1" w14:textId="77777777" w:rsidR="009A5FD1" w:rsidRPr="00A510DA" w:rsidRDefault="009A5FD1" w:rsidP="009A5FD1">
      <w:pPr>
        <w:pStyle w:val="B1"/>
      </w:pPr>
      <w:r w:rsidRPr="00A510DA">
        <w:t>-</w:t>
      </w:r>
      <w:r w:rsidRPr="00A510DA">
        <w:tab/>
        <w:t>stop timer T</w:t>
      </w:r>
      <w:r w:rsidRPr="00A510DA">
        <w:rPr>
          <w:vertAlign w:val="subscript"/>
        </w:rPr>
        <w:t>UE-CW</w:t>
      </w:r>
      <w:r w:rsidRPr="00A510DA">
        <w:t xml:space="preserve"> (if necessary);</w:t>
      </w:r>
    </w:p>
    <w:p w14:paraId="04FAAEEB" w14:textId="77777777" w:rsidR="009A5FD1" w:rsidRPr="00A510DA" w:rsidRDefault="009A5FD1" w:rsidP="009A5FD1">
      <w:pPr>
        <w:pStyle w:val="B1"/>
      </w:pPr>
      <w:r w:rsidRPr="00A510DA">
        <w:t>-</w:t>
      </w:r>
      <w:r w:rsidRPr="00A510DA">
        <w:tab/>
        <w:t>stop providing the CW indication to User B; and</w:t>
      </w:r>
    </w:p>
    <w:p w14:paraId="2015245F" w14:textId="77777777" w:rsidR="009A5FD1" w:rsidRPr="00A510DA" w:rsidRDefault="009A5FD1" w:rsidP="009A5FD1">
      <w:pPr>
        <w:pStyle w:val="B1"/>
      </w:pPr>
      <w:r w:rsidRPr="00A510DA">
        <w:t>-</w:t>
      </w:r>
      <w:r w:rsidRPr="00A510DA">
        <w:tab/>
        <w:t>apply the terminating UE procedures upon receipt of CANCEL or BYE as described in 3GPP TS 24.229 [2].</w:t>
      </w:r>
    </w:p>
    <w:p w14:paraId="6621106C" w14:textId="77777777" w:rsidR="009A5FD1" w:rsidRPr="00A510DA" w:rsidRDefault="009A5FD1" w:rsidP="009A5FD1">
      <w:r w:rsidRPr="00A510DA">
        <w:t>If user B's UE receives a CANCEL request or BYE request from User A and during a CW condition, user B's UE shall:</w:t>
      </w:r>
    </w:p>
    <w:p w14:paraId="1D7FFD1E" w14:textId="77777777" w:rsidR="009A5FD1" w:rsidRPr="00A510DA" w:rsidRDefault="009A5FD1" w:rsidP="009A5FD1">
      <w:pPr>
        <w:pStyle w:val="B1"/>
      </w:pPr>
      <w:r w:rsidRPr="00A510DA">
        <w:t>-</w:t>
      </w:r>
      <w:r w:rsidRPr="00A510DA">
        <w:tab/>
        <w:t>stop timer T</w:t>
      </w:r>
      <w:r w:rsidRPr="00A510DA">
        <w:rPr>
          <w:vertAlign w:val="subscript"/>
        </w:rPr>
        <w:t>UE-CW</w:t>
      </w:r>
      <w:r w:rsidRPr="00A510DA">
        <w:t xml:space="preserve"> (if necessary);</w:t>
      </w:r>
    </w:p>
    <w:p w14:paraId="521E215E" w14:textId="77777777" w:rsidR="009A5FD1" w:rsidRPr="00A510DA" w:rsidRDefault="009A5FD1" w:rsidP="009A5FD1">
      <w:pPr>
        <w:pStyle w:val="B1"/>
      </w:pPr>
      <w:r w:rsidRPr="00A510DA">
        <w:t>-</w:t>
      </w:r>
      <w:r w:rsidRPr="00A510DA">
        <w:tab/>
        <w:t>stop providing the CW indication to User B;</w:t>
      </w:r>
    </w:p>
    <w:p w14:paraId="68F2F933" w14:textId="77777777" w:rsidR="009A5FD1" w:rsidRPr="00A510DA" w:rsidRDefault="009A5FD1" w:rsidP="009A5FD1">
      <w:pPr>
        <w:pStyle w:val="B1"/>
      </w:pPr>
      <w:r w:rsidRPr="00A510DA">
        <w:t>-</w:t>
      </w:r>
      <w:r w:rsidRPr="00A510DA">
        <w:tab/>
        <w:t>apply the terminating UE procedures upon receipt of CANCEL request or BYE request as described in 3GPP TS 24.229 [2]; and</w:t>
      </w:r>
    </w:p>
    <w:p w14:paraId="4C4F0280" w14:textId="77777777" w:rsidR="009A5FD1" w:rsidRPr="00A510DA" w:rsidRDefault="009A5FD1" w:rsidP="009A5FD1">
      <w:pPr>
        <w:pStyle w:val="B1"/>
      </w:pPr>
      <w:r w:rsidRPr="00A510DA">
        <w:t>-</w:t>
      </w:r>
      <w:r w:rsidRPr="00A510DA">
        <w:tab/>
        <w:t>optionally apply the procedure for accepting the waiting communication as described in 3GPP TS 24.229 [2].</w:t>
      </w:r>
    </w:p>
    <w:p w14:paraId="0E1FD4B3" w14:textId="77777777" w:rsidR="009A5FD1" w:rsidRPr="00A510DA" w:rsidRDefault="009A5FD1" w:rsidP="009A5FD1">
      <w:pPr>
        <w:pStyle w:val="H6"/>
      </w:pPr>
      <w:r w:rsidRPr="00A510DA">
        <w:t>8.37.3</w:t>
      </w:r>
      <w:r w:rsidRPr="00A510DA">
        <w:tab/>
        <w:t>Test description</w:t>
      </w:r>
    </w:p>
    <w:p w14:paraId="762F9597" w14:textId="77777777" w:rsidR="009A5FD1" w:rsidRPr="00A510DA" w:rsidRDefault="009A5FD1" w:rsidP="009A5FD1">
      <w:pPr>
        <w:pStyle w:val="H6"/>
      </w:pPr>
      <w:r w:rsidRPr="00A510DA">
        <w:t>8.37.3.1</w:t>
      </w:r>
      <w:r w:rsidRPr="00A510DA">
        <w:tab/>
        <w:t>Pre-test conditions</w:t>
      </w:r>
    </w:p>
    <w:p w14:paraId="1A8AB566" w14:textId="77777777" w:rsidR="009A5FD1" w:rsidRPr="00A510DA" w:rsidRDefault="009A5FD1" w:rsidP="009A5FD1">
      <w:pPr>
        <w:pStyle w:val="H6"/>
      </w:pPr>
      <w:r w:rsidRPr="00A510DA">
        <w:t>System Simulator:</w:t>
      </w:r>
    </w:p>
    <w:p w14:paraId="565DC120" w14:textId="77777777" w:rsidR="009A5FD1" w:rsidRPr="00A510DA" w:rsidRDefault="009A5FD1" w:rsidP="009A5FD1">
      <w:pPr>
        <w:pStyle w:val="B1"/>
      </w:pPr>
      <w:r w:rsidRPr="00A510DA">
        <w:t>-</w:t>
      </w:r>
      <w:r w:rsidRPr="00A510DA">
        <w:tab/>
        <w:t>1 NR Cell connected to 5GC, default parameters.</w:t>
      </w:r>
    </w:p>
    <w:p w14:paraId="65C6D5DE" w14:textId="77777777" w:rsidR="009A5FD1" w:rsidRPr="00A510DA" w:rsidRDefault="009A5FD1" w:rsidP="009A5FD1">
      <w:pPr>
        <w:pStyle w:val="H6"/>
      </w:pPr>
      <w:r w:rsidRPr="00A510DA">
        <w:t>UE:</w:t>
      </w:r>
    </w:p>
    <w:p w14:paraId="18079F69" w14:textId="77777777" w:rsidR="009A5FD1" w:rsidRPr="00A510DA" w:rsidRDefault="009A5FD1" w:rsidP="009A5FD1">
      <w:pPr>
        <w:pStyle w:val="B1"/>
      </w:pPr>
      <w:r w:rsidRPr="00A510DA">
        <w:t>-</w:t>
      </w:r>
      <w:r w:rsidRPr="00A510DA">
        <w:tab/>
      </w:r>
      <w:r w:rsidRPr="00A510DA">
        <w:rPr>
          <w:snapToGrid w:val="0"/>
        </w:rPr>
        <w:t>UE contains either ISIM and USIM applications or only USIM application on UICC.</w:t>
      </w:r>
    </w:p>
    <w:p w14:paraId="777B38FC" w14:textId="77777777" w:rsidR="009A5FD1" w:rsidRPr="00A510DA" w:rsidRDefault="009A5FD1" w:rsidP="009A5FD1">
      <w:pPr>
        <w:pStyle w:val="B1"/>
        <w:rPr>
          <w:snapToGrid w:val="0"/>
        </w:rPr>
      </w:pPr>
      <w:r w:rsidRPr="00A510DA">
        <w:t>-</w:t>
      </w:r>
      <w:r w:rsidRPr="00A510DA">
        <w:tab/>
      </w:r>
      <w:r w:rsidRPr="00A510DA">
        <w:rPr>
          <w:snapToGrid w:val="0"/>
        </w:rPr>
        <w:t>UE is configured to register for IMS after switch on.</w:t>
      </w:r>
    </w:p>
    <w:p w14:paraId="4D462471" w14:textId="77777777" w:rsidR="009A5FD1" w:rsidRPr="00A510DA" w:rsidRDefault="009A5FD1" w:rsidP="009A5FD1">
      <w:pPr>
        <w:pStyle w:val="B1"/>
        <w:rPr>
          <w:snapToGrid w:val="0"/>
        </w:rPr>
      </w:pPr>
      <w:r w:rsidRPr="00A510DA">
        <w:rPr>
          <w:snapToGrid w:val="0"/>
        </w:rPr>
        <w:t>-</w:t>
      </w:r>
      <w:r w:rsidRPr="00A510DA">
        <w:rPr>
          <w:snapToGrid w:val="0"/>
        </w:rPr>
        <w:tab/>
        <w:t>UE is configured to use preconditions.</w:t>
      </w:r>
    </w:p>
    <w:p w14:paraId="16F0D77F" w14:textId="77777777" w:rsidR="009A5FD1" w:rsidRPr="00A510DA" w:rsidRDefault="009A5FD1" w:rsidP="009A5FD1">
      <w:pPr>
        <w:pStyle w:val="H6"/>
      </w:pPr>
      <w:r w:rsidRPr="00A510DA">
        <w:t>Preamble:</w:t>
      </w:r>
    </w:p>
    <w:p w14:paraId="3087F1D0" w14:textId="059267F6" w:rsidR="009A5FD1" w:rsidRPr="00A510DA" w:rsidRDefault="009A5FD1" w:rsidP="009A5FD1">
      <w:pPr>
        <w:pStyle w:val="B1"/>
      </w:pPr>
      <w:r w:rsidRPr="00A510DA">
        <w:t>-</w:t>
      </w:r>
      <w:r w:rsidRPr="00A510DA">
        <w:tab/>
        <w:t>The UE has registered to IMS and set up the MO voice call, by executing the generic test procedure in Annex A.2 up to the last step and thereafter executing the generic test procedure in A.4.1</w:t>
      </w:r>
      <w:ins w:id="7" w:author="Ericsson User" w:date="2023-05-10T16:28:00Z">
        <w:r>
          <w:t>a</w:t>
        </w:r>
      </w:ins>
      <w:r w:rsidRPr="00A510DA">
        <w:t>.</w:t>
      </w:r>
    </w:p>
    <w:p w14:paraId="6A5487C2" w14:textId="77777777" w:rsidR="009A5FD1" w:rsidRPr="00A510DA" w:rsidRDefault="009A5FD1" w:rsidP="009A5FD1">
      <w:pPr>
        <w:pStyle w:val="H6"/>
        <w:rPr>
          <w:lang w:eastAsia="zh-CN"/>
        </w:rPr>
      </w:pPr>
      <w:r w:rsidRPr="00A510DA">
        <w:lastRenderedPageBreak/>
        <w:t>8.37.3.2</w:t>
      </w:r>
      <w:r w:rsidRPr="00A510DA">
        <w:tab/>
      </w:r>
      <w:r w:rsidRPr="00A510DA">
        <w:rPr>
          <w:snapToGrid w:val="0"/>
        </w:rPr>
        <w:t>Test procedure sequence</w:t>
      </w:r>
    </w:p>
    <w:p w14:paraId="47E91D74" w14:textId="77777777" w:rsidR="009A5FD1" w:rsidRPr="00A510DA" w:rsidRDefault="009A5FD1" w:rsidP="009A5FD1">
      <w:pPr>
        <w:pStyle w:val="TH"/>
      </w:pPr>
      <w:r w:rsidRPr="00A510DA">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9A5FD1" w:rsidRPr="00A510DA" w14:paraId="3BDC0DC6" w14:textId="77777777" w:rsidTr="00116C71">
        <w:trPr>
          <w:jc w:val="center"/>
        </w:trPr>
        <w:tc>
          <w:tcPr>
            <w:tcW w:w="703" w:type="dxa"/>
            <w:tcBorders>
              <w:top w:val="single" w:sz="4" w:space="0" w:color="auto"/>
              <w:left w:val="single" w:sz="4" w:space="0" w:color="auto"/>
              <w:bottom w:val="nil"/>
              <w:right w:val="single" w:sz="4" w:space="0" w:color="auto"/>
            </w:tcBorders>
            <w:hideMark/>
          </w:tcPr>
          <w:p w14:paraId="551BCE45" w14:textId="77777777" w:rsidR="009A5FD1" w:rsidRPr="00A510DA" w:rsidRDefault="009A5FD1" w:rsidP="00116C71">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26C512D2" w14:textId="77777777" w:rsidR="009A5FD1" w:rsidRPr="00A510DA" w:rsidRDefault="009A5FD1" w:rsidP="00116C71">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16FCF63" w14:textId="77777777" w:rsidR="009A5FD1" w:rsidRPr="00A510DA" w:rsidRDefault="009A5FD1" w:rsidP="00116C71">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697405A5" w14:textId="77777777" w:rsidR="009A5FD1" w:rsidRPr="00A510DA" w:rsidRDefault="009A5FD1" w:rsidP="00116C71">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3096E60" w14:textId="77777777" w:rsidR="009A5FD1" w:rsidRPr="00A510DA" w:rsidRDefault="009A5FD1" w:rsidP="00116C71">
            <w:pPr>
              <w:pStyle w:val="TAH"/>
            </w:pPr>
            <w:r w:rsidRPr="00A510DA">
              <w:t>Verdict</w:t>
            </w:r>
          </w:p>
        </w:tc>
      </w:tr>
      <w:tr w:rsidR="009A5FD1" w:rsidRPr="00A510DA" w14:paraId="57431C9B" w14:textId="77777777" w:rsidTr="00116C71">
        <w:trPr>
          <w:jc w:val="center"/>
        </w:trPr>
        <w:tc>
          <w:tcPr>
            <w:tcW w:w="703" w:type="dxa"/>
            <w:tcBorders>
              <w:top w:val="nil"/>
              <w:left w:val="single" w:sz="4" w:space="0" w:color="auto"/>
              <w:bottom w:val="single" w:sz="4" w:space="0" w:color="auto"/>
              <w:right w:val="single" w:sz="4" w:space="0" w:color="auto"/>
            </w:tcBorders>
          </w:tcPr>
          <w:p w14:paraId="040947EA" w14:textId="77777777" w:rsidR="009A5FD1" w:rsidRPr="00A510DA" w:rsidRDefault="009A5FD1" w:rsidP="00116C71">
            <w:pPr>
              <w:pStyle w:val="TAH"/>
            </w:pPr>
          </w:p>
        </w:tc>
        <w:tc>
          <w:tcPr>
            <w:tcW w:w="4391" w:type="dxa"/>
            <w:tcBorders>
              <w:top w:val="single" w:sz="4" w:space="0" w:color="auto"/>
              <w:left w:val="single" w:sz="4" w:space="0" w:color="auto"/>
              <w:bottom w:val="single" w:sz="4" w:space="0" w:color="auto"/>
              <w:right w:val="single" w:sz="4" w:space="0" w:color="auto"/>
            </w:tcBorders>
          </w:tcPr>
          <w:p w14:paraId="73188D75" w14:textId="77777777" w:rsidR="009A5FD1" w:rsidRPr="00A510DA" w:rsidRDefault="009A5FD1" w:rsidP="00116C7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FF7BD37" w14:textId="77777777" w:rsidR="009A5FD1" w:rsidRPr="00A510DA" w:rsidRDefault="009A5FD1" w:rsidP="00116C71">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2E229643" w14:textId="77777777" w:rsidR="009A5FD1" w:rsidRPr="00A510DA" w:rsidRDefault="009A5FD1" w:rsidP="00116C71">
            <w:pPr>
              <w:pStyle w:val="TAH"/>
            </w:pPr>
            <w:r w:rsidRPr="00A510DA">
              <w:t>Message</w:t>
            </w:r>
          </w:p>
        </w:tc>
        <w:tc>
          <w:tcPr>
            <w:tcW w:w="569" w:type="dxa"/>
            <w:tcBorders>
              <w:top w:val="nil"/>
              <w:left w:val="single" w:sz="4" w:space="0" w:color="auto"/>
              <w:bottom w:val="single" w:sz="4" w:space="0" w:color="auto"/>
              <w:right w:val="single" w:sz="4" w:space="0" w:color="auto"/>
            </w:tcBorders>
          </w:tcPr>
          <w:p w14:paraId="7FEB536A" w14:textId="77777777" w:rsidR="009A5FD1" w:rsidRPr="00A510DA" w:rsidRDefault="009A5FD1" w:rsidP="00116C71">
            <w:pPr>
              <w:pStyle w:val="TAH"/>
            </w:pPr>
          </w:p>
        </w:tc>
        <w:tc>
          <w:tcPr>
            <w:tcW w:w="850" w:type="dxa"/>
            <w:tcBorders>
              <w:top w:val="nil"/>
              <w:left w:val="single" w:sz="4" w:space="0" w:color="auto"/>
              <w:bottom w:val="single" w:sz="4" w:space="0" w:color="auto"/>
              <w:right w:val="single" w:sz="4" w:space="0" w:color="auto"/>
            </w:tcBorders>
          </w:tcPr>
          <w:p w14:paraId="01EC09DD" w14:textId="77777777" w:rsidR="009A5FD1" w:rsidRPr="00A510DA" w:rsidRDefault="009A5FD1" w:rsidP="00116C71">
            <w:pPr>
              <w:pStyle w:val="TAH"/>
            </w:pPr>
          </w:p>
        </w:tc>
      </w:tr>
      <w:tr w:rsidR="009A5FD1" w:rsidRPr="00A510DA" w14:paraId="046024AF" w14:textId="77777777" w:rsidTr="00116C71">
        <w:trPr>
          <w:jc w:val="center"/>
        </w:trPr>
        <w:tc>
          <w:tcPr>
            <w:tcW w:w="703" w:type="dxa"/>
            <w:tcBorders>
              <w:top w:val="nil"/>
              <w:left w:val="single" w:sz="4" w:space="0" w:color="auto"/>
              <w:bottom w:val="single" w:sz="4" w:space="0" w:color="auto"/>
              <w:right w:val="single" w:sz="4" w:space="0" w:color="auto"/>
            </w:tcBorders>
            <w:hideMark/>
          </w:tcPr>
          <w:p w14:paraId="44AD3E6D" w14:textId="77777777" w:rsidR="009A5FD1" w:rsidRPr="00A510DA" w:rsidRDefault="009A5FD1" w:rsidP="00116C71">
            <w:pPr>
              <w:pStyle w:val="TAC"/>
              <w:rPr>
                <w:lang w:eastAsia="zh-CN"/>
              </w:rPr>
            </w:pPr>
            <w:r w:rsidRPr="00A510DA">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4540BD74" w14:textId="0797B9E2" w:rsidR="009A5FD1" w:rsidRPr="00A510DA" w:rsidRDefault="009A5FD1" w:rsidP="00116C71">
            <w:pPr>
              <w:pStyle w:val="TAL"/>
              <w:rPr>
                <w:lang w:eastAsia="zh-CN"/>
              </w:rPr>
            </w:pPr>
            <w:r w:rsidRPr="00A510DA">
              <w:rPr>
                <w:snapToGrid w:val="0"/>
              </w:rPr>
              <w:t>Steps 1-7 of A.5.1</w:t>
            </w:r>
            <w:ins w:id="8" w:author="Ericsson User" w:date="2023-05-10T16:29:00Z">
              <w:r>
                <w:rPr>
                  <w:snapToGrid w:val="0"/>
                </w:rPr>
                <w:t>a</w:t>
              </w:r>
            </w:ins>
            <w:r w:rsidRPr="00A510DA">
              <w:rPr>
                <w:snapToGrid w:val="0"/>
              </w:rPr>
              <w:t xml:space="preserve"> are executed.</w:t>
            </w:r>
          </w:p>
        </w:tc>
        <w:tc>
          <w:tcPr>
            <w:tcW w:w="709" w:type="dxa"/>
            <w:tcBorders>
              <w:top w:val="single" w:sz="4" w:space="0" w:color="auto"/>
              <w:left w:val="single" w:sz="4" w:space="0" w:color="auto"/>
              <w:bottom w:val="single" w:sz="4" w:space="0" w:color="auto"/>
              <w:right w:val="single" w:sz="4" w:space="0" w:color="auto"/>
            </w:tcBorders>
            <w:hideMark/>
          </w:tcPr>
          <w:p w14:paraId="5FB0ED85" w14:textId="77777777" w:rsidR="009A5FD1" w:rsidRPr="00A510DA" w:rsidRDefault="009A5FD1" w:rsidP="00116C7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194F41D" w14:textId="77777777" w:rsidR="009A5FD1" w:rsidRPr="00A510DA" w:rsidRDefault="009A5FD1" w:rsidP="00116C71">
            <w:pPr>
              <w:pStyle w:val="TAL"/>
              <w:rPr>
                <w:lang w:eastAsia="zh-CN"/>
              </w:rPr>
            </w:pPr>
            <w:r w:rsidRPr="00A510DA">
              <w:rPr>
                <w:rFonts w:eastAsia="MS Gothic"/>
              </w:rPr>
              <w:t>-</w:t>
            </w:r>
          </w:p>
        </w:tc>
        <w:tc>
          <w:tcPr>
            <w:tcW w:w="569" w:type="dxa"/>
            <w:tcBorders>
              <w:top w:val="nil"/>
              <w:left w:val="single" w:sz="4" w:space="0" w:color="auto"/>
              <w:bottom w:val="single" w:sz="4" w:space="0" w:color="auto"/>
              <w:right w:val="single" w:sz="4" w:space="0" w:color="auto"/>
            </w:tcBorders>
            <w:hideMark/>
          </w:tcPr>
          <w:p w14:paraId="6A65CC7B" w14:textId="77777777" w:rsidR="009A5FD1" w:rsidRPr="00A510DA" w:rsidRDefault="009A5FD1" w:rsidP="00116C71">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E62839E" w14:textId="77777777" w:rsidR="009A5FD1" w:rsidRPr="00A510DA" w:rsidRDefault="009A5FD1" w:rsidP="00116C71">
            <w:pPr>
              <w:pStyle w:val="TAC"/>
              <w:rPr>
                <w:lang w:eastAsia="zh-CN"/>
              </w:rPr>
            </w:pPr>
            <w:r w:rsidRPr="00A510DA">
              <w:rPr>
                <w:lang w:eastAsia="zh-CN"/>
              </w:rPr>
              <w:t>-</w:t>
            </w:r>
          </w:p>
        </w:tc>
      </w:tr>
      <w:tr w:rsidR="009A5FD1" w:rsidRPr="00A510DA" w14:paraId="008C6A2B" w14:textId="77777777" w:rsidTr="00116C71">
        <w:trPr>
          <w:jc w:val="center"/>
        </w:trPr>
        <w:tc>
          <w:tcPr>
            <w:tcW w:w="703" w:type="dxa"/>
            <w:tcBorders>
              <w:top w:val="nil"/>
              <w:left w:val="single" w:sz="4" w:space="0" w:color="auto"/>
              <w:bottom w:val="single" w:sz="4" w:space="0" w:color="auto"/>
              <w:right w:val="single" w:sz="4" w:space="0" w:color="auto"/>
            </w:tcBorders>
            <w:hideMark/>
          </w:tcPr>
          <w:p w14:paraId="776C10B5" w14:textId="77777777" w:rsidR="009A5FD1" w:rsidRPr="00A510DA" w:rsidRDefault="009A5FD1" w:rsidP="00116C71">
            <w:pPr>
              <w:pStyle w:val="TAC"/>
              <w:rPr>
                <w:snapToGrid w:val="0"/>
                <w:lang w:eastAsia="zh-CN"/>
              </w:rPr>
            </w:pPr>
            <w:r w:rsidRPr="00A510DA">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07C9E65F" w14:textId="77777777" w:rsidR="009A5FD1" w:rsidRPr="00A510DA" w:rsidRDefault="009A5FD1" w:rsidP="00116C71">
            <w:pPr>
              <w:pStyle w:val="TAL"/>
              <w:rPr>
                <w:snapToGrid w:val="0"/>
                <w:lang w:eastAsia="zh-CN"/>
              </w:rPr>
            </w:pPr>
            <w:r w:rsidRPr="00A510DA">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67976C4D" w14:textId="77777777" w:rsidR="009A5FD1" w:rsidRPr="00A510DA" w:rsidRDefault="009A5FD1" w:rsidP="00116C71">
            <w:pPr>
              <w:pStyle w:val="TAC"/>
              <w:rPr>
                <w:lang w:eastAsia="zh-CN"/>
              </w:rPr>
            </w:pPr>
            <w:r w:rsidRPr="00A510DA">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3722C31B" w14:textId="77777777" w:rsidR="009A5FD1" w:rsidRPr="00A510DA" w:rsidRDefault="009A5FD1" w:rsidP="00116C71">
            <w:pPr>
              <w:pStyle w:val="TAL"/>
              <w:rPr>
                <w:rFonts w:eastAsia="MS Gothic"/>
              </w:rPr>
            </w:pPr>
            <w:r w:rsidRPr="00A510DA">
              <w:t>180 Ringing</w:t>
            </w:r>
          </w:p>
        </w:tc>
        <w:tc>
          <w:tcPr>
            <w:tcW w:w="569" w:type="dxa"/>
            <w:tcBorders>
              <w:top w:val="nil"/>
              <w:left w:val="single" w:sz="4" w:space="0" w:color="auto"/>
              <w:bottom w:val="single" w:sz="4" w:space="0" w:color="auto"/>
              <w:right w:val="single" w:sz="4" w:space="0" w:color="auto"/>
            </w:tcBorders>
            <w:hideMark/>
          </w:tcPr>
          <w:p w14:paraId="4BA3A352" w14:textId="77777777" w:rsidR="009A5FD1" w:rsidRPr="00A510DA" w:rsidRDefault="009A5FD1" w:rsidP="00116C71">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
          <w:p w14:paraId="5FBD69B0" w14:textId="77777777" w:rsidR="009A5FD1" w:rsidRPr="00A510DA" w:rsidRDefault="009A5FD1" w:rsidP="00116C71">
            <w:pPr>
              <w:pStyle w:val="TAC"/>
              <w:rPr>
                <w:lang w:eastAsia="zh-CN"/>
              </w:rPr>
            </w:pPr>
            <w:r w:rsidRPr="00A510DA">
              <w:rPr>
                <w:lang w:eastAsia="zh-CN"/>
              </w:rPr>
              <w:t>P</w:t>
            </w:r>
          </w:p>
        </w:tc>
      </w:tr>
      <w:tr w:rsidR="009A5FD1" w:rsidRPr="00A510DA" w14:paraId="45995449" w14:textId="77777777" w:rsidTr="00116C71">
        <w:trPr>
          <w:jc w:val="center"/>
        </w:trPr>
        <w:tc>
          <w:tcPr>
            <w:tcW w:w="703" w:type="dxa"/>
            <w:tcBorders>
              <w:top w:val="nil"/>
              <w:left w:val="single" w:sz="4" w:space="0" w:color="auto"/>
              <w:bottom w:val="single" w:sz="4" w:space="0" w:color="auto"/>
              <w:right w:val="single" w:sz="4" w:space="0" w:color="auto"/>
            </w:tcBorders>
            <w:hideMark/>
          </w:tcPr>
          <w:p w14:paraId="25D1B64F" w14:textId="77777777" w:rsidR="009A5FD1" w:rsidRPr="00A510DA" w:rsidRDefault="009A5FD1" w:rsidP="00116C71">
            <w:pPr>
              <w:pStyle w:val="TAC"/>
              <w:rPr>
                <w:lang w:eastAsia="zh-CN"/>
              </w:rPr>
            </w:pPr>
            <w:r w:rsidRPr="00A510DA">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794BC180" w14:textId="77777777" w:rsidR="009A5FD1" w:rsidRPr="00A510DA" w:rsidRDefault="009A5FD1" w:rsidP="00116C71">
            <w:pPr>
              <w:pStyle w:val="TAL"/>
            </w:pPr>
            <w:r w:rsidRPr="00A510DA">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14:paraId="6A4B37CE" w14:textId="77777777" w:rsidR="009A5FD1" w:rsidRPr="00A510DA" w:rsidRDefault="009A5FD1" w:rsidP="00116C71">
            <w:pPr>
              <w:pStyle w:val="TAC"/>
              <w:rPr>
                <w:lang w:eastAsia="zh-CN"/>
              </w:rPr>
            </w:pPr>
            <w:r w:rsidRPr="00A510DA">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62A8DC6F" w14:textId="77777777" w:rsidR="009A5FD1" w:rsidRPr="00A510DA" w:rsidRDefault="009A5FD1" w:rsidP="00116C71">
            <w:pPr>
              <w:pStyle w:val="TAL"/>
            </w:pPr>
            <w:r w:rsidRPr="00A510DA">
              <w:t>PRACK</w:t>
            </w:r>
          </w:p>
        </w:tc>
        <w:tc>
          <w:tcPr>
            <w:tcW w:w="569" w:type="dxa"/>
            <w:tcBorders>
              <w:top w:val="nil"/>
              <w:left w:val="single" w:sz="4" w:space="0" w:color="auto"/>
              <w:bottom w:val="single" w:sz="4" w:space="0" w:color="auto"/>
              <w:right w:val="single" w:sz="4" w:space="0" w:color="auto"/>
            </w:tcBorders>
            <w:hideMark/>
          </w:tcPr>
          <w:p w14:paraId="031D7F2C" w14:textId="77777777" w:rsidR="009A5FD1" w:rsidRPr="00A510DA" w:rsidRDefault="009A5FD1" w:rsidP="00116C71">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1DA45D3B" w14:textId="77777777" w:rsidR="009A5FD1" w:rsidRPr="00A510DA" w:rsidRDefault="009A5FD1" w:rsidP="00116C71">
            <w:pPr>
              <w:pStyle w:val="TAC"/>
              <w:rPr>
                <w:lang w:eastAsia="zh-CN"/>
              </w:rPr>
            </w:pPr>
            <w:r w:rsidRPr="00A510DA">
              <w:rPr>
                <w:lang w:eastAsia="zh-CN"/>
              </w:rPr>
              <w:t>-</w:t>
            </w:r>
          </w:p>
        </w:tc>
      </w:tr>
      <w:tr w:rsidR="009A5FD1" w:rsidRPr="00A510DA" w14:paraId="1F2F26E8" w14:textId="77777777" w:rsidTr="00116C71">
        <w:trPr>
          <w:jc w:val="center"/>
        </w:trPr>
        <w:tc>
          <w:tcPr>
            <w:tcW w:w="703" w:type="dxa"/>
            <w:tcBorders>
              <w:top w:val="nil"/>
              <w:left w:val="single" w:sz="4" w:space="0" w:color="auto"/>
              <w:bottom w:val="single" w:sz="4" w:space="0" w:color="auto"/>
              <w:right w:val="single" w:sz="4" w:space="0" w:color="auto"/>
            </w:tcBorders>
            <w:hideMark/>
          </w:tcPr>
          <w:p w14:paraId="264359AD" w14:textId="77777777" w:rsidR="009A5FD1" w:rsidRPr="00A510DA" w:rsidRDefault="009A5FD1" w:rsidP="00116C71">
            <w:pPr>
              <w:pStyle w:val="TAC"/>
              <w:rPr>
                <w:lang w:eastAsia="zh-CN"/>
              </w:rPr>
            </w:pPr>
            <w:r w:rsidRPr="00A510DA">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00D3FD92" w14:textId="77777777" w:rsidR="009A5FD1" w:rsidRPr="00A510DA" w:rsidRDefault="009A5FD1" w:rsidP="00116C71">
            <w:pPr>
              <w:pStyle w:val="TAL"/>
            </w:pPr>
            <w:r w:rsidRPr="00A510DA">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5FB37499" w14:textId="77777777" w:rsidR="009A5FD1" w:rsidRPr="00A510DA" w:rsidRDefault="009A5FD1" w:rsidP="00116C71">
            <w:pPr>
              <w:pStyle w:val="TAC"/>
              <w:rPr>
                <w:lang w:eastAsia="zh-CN"/>
              </w:rPr>
            </w:pPr>
            <w:r w:rsidRPr="00A510DA">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028CF205" w14:textId="77777777" w:rsidR="009A5FD1" w:rsidRPr="00A510DA" w:rsidRDefault="009A5FD1" w:rsidP="00116C71">
            <w:pPr>
              <w:pStyle w:val="TAL"/>
            </w:pPr>
            <w:r w:rsidRPr="00A510DA">
              <w:t>200 OK</w:t>
            </w:r>
          </w:p>
        </w:tc>
        <w:tc>
          <w:tcPr>
            <w:tcW w:w="569" w:type="dxa"/>
            <w:tcBorders>
              <w:top w:val="nil"/>
              <w:left w:val="single" w:sz="4" w:space="0" w:color="auto"/>
              <w:bottom w:val="single" w:sz="4" w:space="0" w:color="auto"/>
              <w:right w:val="single" w:sz="4" w:space="0" w:color="auto"/>
            </w:tcBorders>
            <w:hideMark/>
          </w:tcPr>
          <w:p w14:paraId="742D5FFD" w14:textId="77777777" w:rsidR="009A5FD1" w:rsidRPr="00A510DA" w:rsidRDefault="009A5FD1" w:rsidP="00116C71">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0BC85345" w14:textId="77777777" w:rsidR="009A5FD1" w:rsidRPr="00A510DA" w:rsidRDefault="009A5FD1" w:rsidP="00116C71">
            <w:pPr>
              <w:pStyle w:val="TAC"/>
            </w:pPr>
            <w:r w:rsidRPr="00A510DA">
              <w:rPr>
                <w:lang w:eastAsia="zh-CN"/>
              </w:rPr>
              <w:t>-</w:t>
            </w:r>
          </w:p>
        </w:tc>
      </w:tr>
      <w:tr w:rsidR="009A5FD1" w:rsidRPr="00A510DA" w14:paraId="65880F18" w14:textId="77777777" w:rsidTr="00116C71">
        <w:trPr>
          <w:jc w:val="center"/>
        </w:trPr>
        <w:tc>
          <w:tcPr>
            <w:tcW w:w="703" w:type="dxa"/>
            <w:tcBorders>
              <w:top w:val="nil"/>
              <w:left w:val="single" w:sz="4" w:space="0" w:color="auto"/>
              <w:bottom w:val="single" w:sz="4" w:space="0" w:color="auto"/>
              <w:right w:val="single" w:sz="4" w:space="0" w:color="auto"/>
            </w:tcBorders>
            <w:hideMark/>
          </w:tcPr>
          <w:p w14:paraId="6EF44588" w14:textId="77777777" w:rsidR="009A5FD1" w:rsidRPr="00A510DA" w:rsidRDefault="009A5FD1" w:rsidP="00116C71">
            <w:pPr>
              <w:pStyle w:val="TAC"/>
              <w:rPr>
                <w:lang w:eastAsia="zh-CN"/>
              </w:rPr>
            </w:pPr>
            <w:r w:rsidRPr="00A510DA">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2C1C558A" w14:textId="77777777" w:rsidR="009A5FD1" w:rsidRPr="00A510DA" w:rsidRDefault="009A5FD1" w:rsidP="00116C71">
            <w:pPr>
              <w:pStyle w:val="TAL"/>
            </w:pPr>
            <w:r w:rsidRPr="00A510DA">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560A4E99" w14:textId="77777777" w:rsidR="009A5FD1" w:rsidRPr="00A510DA" w:rsidRDefault="009A5FD1" w:rsidP="00116C7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7617A6" w14:textId="77777777" w:rsidR="009A5FD1" w:rsidRPr="00A510DA" w:rsidRDefault="009A5FD1" w:rsidP="00116C71">
            <w:pPr>
              <w:pStyle w:val="TAL"/>
              <w:rPr>
                <w:lang w:eastAsia="zh-CN"/>
              </w:rPr>
            </w:pPr>
            <w:r w:rsidRPr="00A510DA">
              <w:rPr>
                <w:lang w:eastAsia="zh-CN"/>
              </w:rPr>
              <w:t>-</w:t>
            </w:r>
          </w:p>
        </w:tc>
        <w:tc>
          <w:tcPr>
            <w:tcW w:w="569" w:type="dxa"/>
            <w:tcBorders>
              <w:top w:val="nil"/>
              <w:left w:val="single" w:sz="4" w:space="0" w:color="auto"/>
              <w:bottom w:val="single" w:sz="4" w:space="0" w:color="auto"/>
              <w:right w:val="single" w:sz="4" w:space="0" w:color="auto"/>
            </w:tcBorders>
            <w:hideMark/>
          </w:tcPr>
          <w:p w14:paraId="217633DE" w14:textId="77777777" w:rsidR="009A5FD1" w:rsidRPr="00A510DA" w:rsidRDefault="009A5FD1" w:rsidP="00116C71">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4EB08917" w14:textId="77777777" w:rsidR="009A5FD1" w:rsidRPr="00A510DA" w:rsidRDefault="009A5FD1" w:rsidP="00116C71">
            <w:pPr>
              <w:pStyle w:val="TAC"/>
              <w:rPr>
                <w:lang w:eastAsia="zh-CN"/>
              </w:rPr>
            </w:pPr>
            <w:r w:rsidRPr="00A510DA">
              <w:rPr>
                <w:lang w:eastAsia="zh-CN"/>
              </w:rPr>
              <w:t>-</w:t>
            </w:r>
          </w:p>
        </w:tc>
      </w:tr>
      <w:tr w:rsidR="009A5FD1" w:rsidRPr="00A510DA" w14:paraId="51E57676" w14:textId="77777777" w:rsidTr="00116C71">
        <w:trPr>
          <w:jc w:val="center"/>
        </w:trPr>
        <w:tc>
          <w:tcPr>
            <w:tcW w:w="703" w:type="dxa"/>
            <w:tcBorders>
              <w:top w:val="single" w:sz="4" w:space="0" w:color="auto"/>
              <w:left w:val="single" w:sz="4" w:space="0" w:color="auto"/>
              <w:bottom w:val="single" w:sz="4" w:space="0" w:color="auto"/>
              <w:right w:val="single" w:sz="4" w:space="0" w:color="auto"/>
            </w:tcBorders>
            <w:hideMark/>
          </w:tcPr>
          <w:p w14:paraId="2FB80075" w14:textId="77777777" w:rsidR="009A5FD1" w:rsidRPr="00A510DA" w:rsidRDefault="009A5FD1" w:rsidP="00116C71">
            <w:pPr>
              <w:pStyle w:val="TAC"/>
              <w:rPr>
                <w:lang w:eastAsia="zh-CN"/>
              </w:rPr>
            </w:pPr>
            <w:r w:rsidRPr="00A510DA">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0F66231" w14:textId="77777777" w:rsidR="009A5FD1" w:rsidRPr="00A510DA" w:rsidRDefault="009A5FD1" w:rsidP="00116C71">
            <w:pPr>
              <w:pStyle w:val="TAL"/>
              <w:rPr>
                <w:rFonts w:eastAsia="MS Gothic"/>
              </w:rPr>
            </w:pPr>
            <w:r w:rsidRPr="00A510DA">
              <w:t>Check: Does the UE send a BYE to terminate its previous session?</w:t>
            </w:r>
          </w:p>
          <w:p w14:paraId="4721DBE6" w14:textId="77777777" w:rsidR="009A5FD1" w:rsidRPr="00A510DA" w:rsidRDefault="009A5FD1" w:rsidP="00116C71">
            <w:pPr>
              <w:pStyle w:val="TAL"/>
              <w:rPr>
                <w:rFonts w:eastAsia="MS Gothic"/>
              </w:rPr>
            </w:pPr>
            <w:r w:rsidRPr="00A510DA">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78FDE82F" w14:textId="77777777" w:rsidR="009A5FD1" w:rsidRPr="00A510DA" w:rsidRDefault="009A5FD1" w:rsidP="00116C71">
            <w:pPr>
              <w:pStyle w:val="TAC"/>
              <w:rPr>
                <w:lang w:eastAsia="zh-CN"/>
              </w:rPr>
            </w:pPr>
            <w:r w:rsidRPr="00A510DA">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3FC146EA" w14:textId="77777777" w:rsidR="009A5FD1" w:rsidRPr="00A510DA" w:rsidRDefault="009A5FD1" w:rsidP="00116C71">
            <w:pPr>
              <w:pStyle w:val="TAL"/>
              <w:rPr>
                <w:rFonts w:eastAsia="MS Gothic" w:cs="Arial"/>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74CA51F3" w14:textId="77777777" w:rsidR="009A5FD1" w:rsidRPr="00A510DA" w:rsidRDefault="009A5FD1" w:rsidP="00116C71">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B6DA68" w14:textId="77777777" w:rsidR="009A5FD1" w:rsidRPr="00A510DA" w:rsidRDefault="009A5FD1" w:rsidP="00116C71">
            <w:pPr>
              <w:pStyle w:val="TAC"/>
              <w:rPr>
                <w:lang w:eastAsia="zh-CN"/>
              </w:rPr>
            </w:pPr>
            <w:r w:rsidRPr="00A510DA">
              <w:rPr>
                <w:lang w:eastAsia="zh-CN"/>
              </w:rPr>
              <w:t>P</w:t>
            </w:r>
          </w:p>
        </w:tc>
      </w:tr>
      <w:tr w:rsidR="009A5FD1" w:rsidRPr="00A510DA" w14:paraId="187BC8DB" w14:textId="77777777" w:rsidTr="00116C71">
        <w:trPr>
          <w:jc w:val="center"/>
        </w:trPr>
        <w:tc>
          <w:tcPr>
            <w:tcW w:w="703" w:type="dxa"/>
            <w:tcBorders>
              <w:top w:val="single" w:sz="4" w:space="0" w:color="auto"/>
              <w:left w:val="single" w:sz="4" w:space="0" w:color="auto"/>
              <w:bottom w:val="single" w:sz="4" w:space="0" w:color="auto"/>
              <w:right w:val="single" w:sz="4" w:space="0" w:color="auto"/>
            </w:tcBorders>
            <w:hideMark/>
          </w:tcPr>
          <w:p w14:paraId="6AFE6CEC" w14:textId="77777777" w:rsidR="009A5FD1" w:rsidRPr="00A510DA" w:rsidRDefault="009A5FD1" w:rsidP="00116C71">
            <w:pPr>
              <w:pStyle w:val="TAC"/>
              <w:rPr>
                <w:lang w:eastAsia="zh-CN"/>
              </w:rPr>
            </w:pPr>
            <w:r w:rsidRPr="00A510DA">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3DA594B1" w14:textId="77777777" w:rsidR="009A5FD1" w:rsidRPr="00A510DA" w:rsidRDefault="009A5FD1" w:rsidP="00116C71">
            <w:pPr>
              <w:pStyle w:val="TAL"/>
              <w:rPr>
                <w:snapToGrid w:val="0"/>
              </w:rPr>
            </w:pPr>
            <w:r w:rsidRPr="00A510DA">
              <w:t>The SS responds to the BYE request with a valid 200 OK response.</w:t>
            </w:r>
          </w:p>
          <w:p w14:paraId="144626FD" w14:textId="77777777" w:rsidR="009A5FD1" w:rsidRPr="00A510DA" w:rsidRDefault="009A5FD1" w:rsidP="00116C71">
            <w:pPr>
              <w:pStyle w:val="TAL"/>
              <w:rPr>
                <w:snapToGrid w:val="0"/>
              </w:rPr>
            </w:pPr>
            <w:r w:rsidRPr="00A510DA">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625285D5" w14:textId="77777777" w:rsidR="009A5FD1" w:rsidRPr="00A510DA" w:rsidRDefault="009A5FD1" w:rsidP="00116C71">
            <w:pPr>
              <w:pStyle w:val="TAC"/>
              <w:rPr>
                <w:lang w:eastAsia="zh-CN"/>
              </w:rPr>
            </w:pPr>
            <w:r w:rsidRPr="00A510DA">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12E538FD" w14:textId="77777777" w:rsidR="009A5FD1" w:rsidRPr="00A510DA" w:rsidRDefault="009A5FD1" w:rsidP="00116C71">
            <w:pPr>
              <w:pStyle w:val="TAL"/>
              <w:rPr>
                <w:snapToGrid w:val="0"/>
                <w:lang w:eastAsia="zh-CN"/>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7EC7F801" w14:textId="77777777" w:rsidR="009A5FD1" w:rsidRPr="00A510DA" w:rsidRDefault="009A5FD1" w:rsidP="00116C7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82441C" w14:textId="77777777" w:rsidR="009A5FD1" w:rsidRPr="00A510DA" w:rsidRDefault="009A5FD1" w:rsidP="00116C71">
            <w:pPr>
              <w:pStyle w:val="TAC"/>
              <w:rPr>
                <w:lang w:eastAsia="zh-CN"/>
              </w:rPr>
            </w:pPr>
            <w:r w:rsidRPr="00A510DA">
              <w:rPr>
                <w:lang w:eastAsia="zh-CN"/>
              </w:rPr>
              <w:t>-</w:t>
            </w:r>
          </w:p>
        </w:tc>
      </w:tr>
      <w:tr w:rsidR="009A5FD1" w:rsidRPr="00A510DA" w14:paraId="22118F95" w14:textId="77777777" w:rsidTr="00116C71">
        <w:trPr>
          <w:jc w:val="center"/>
        </w:trPr>
        <w:tc>
          <w:tcPr>
            <w:tcW w:w="703" w:type="dxa"/>
            <w:tcBorders>
              <w:top w:val="single" w:sz="4" w:space="0" w:color="auto"/>
              <w:left w:val="single" w:sz="4" w:space="0" w:color="auto"/>
              <w:bottom w:val="single" w:sz="4" w:space="0" w:color="auto"/>
              <w:right w:val="single" w:sz="4" w:space="0" w:color="auto"/>
            </w:tcBorders>
            <w:hideMark/>
          </w:tcPr>
          <w:p w14:paraId="5FD53580" w14:textId="77777777" w:rsidR="009A5FD1" w:rsidRPr="00A510DA" w:rsidRDefault="009A5FD1" w:rsidP="00116C71">
            <w:pPr>
              <w:pStyle w:val="TAC"/>
              <w:rPr>
                <w:lang w:eastAsia="zh-CN"/>
              </w:rPr>
            </w:pPr>
            <w:r w:rsidRPr="00A510DA">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11725555" w14:textId="77777777" w:rsidR="009A5FD1" w:rsidRPr="00A510DA" w:rsidRDefault="009A5FD1" w:rsidP="00116C71">
            <w:pPr>
              <w:pStyle w:val="TAL"/>
              <w:rPr>
                <w:snapToGrid w:val="0"/>
                <w:lang w:eastAsia="zh-CN"/>
              </w:rPr>
            </w:pPr>
            <w:r w:rsidRPr="00A510DA">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6A404B95" w14:textId="77777777" w:rsidR="009A5FD1" w:rsidRPr="00A510DA" w:rsidRDefault="009A5FD1" w:rsidP="00116C71">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FA08BB0" w14:textId="77777777" w:rsidR="009A5FD1" w:rsidRPr="00A510DA" w:rsidRDefault="009A5FD1" w:rsidP="00116C71">
            <w:pPr>
              <w:pStyle w:val="TAL"/>
              <w:rPr>
                <w:snapToGrid w:val="0"/>
                <w:lang w:eastAsia="zh-CN"/>
              </w:rPr>
            </w:pPr>
            <w:r w:rsidRPr="00A510DA">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1BC2BF" w14:textId="77777777" w:rsidR="009A5FD1" w:rsidRPr="00A510DA" w:rsidRDefault="009A5FD1" w:rsidP="00116C7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0ACAC3" w14:textId="77777777" w:rsidR="009A5FD1" w:rsidRPr="00A510DA" w:rsidRDefault="009A5FD1" w:rsidP="00116C71">
            <w:pPr>
              <w:pStyle w:val="TAC"/>
              <w:rPr>
                <w:lang w:eastAsia="zh-CN"/>
              </w:rPr>
            </w:pPr>
            <w:r w:rsidRPr="00A510DA">
              <w:rPr>
                <w:lang w:eastAsia="zh-CN"/>
              </w:rPr>
              <w:t>-</w:t>
            </w:r>
          </w:p>
        </w:tc>
      </w:tr>
      <w:tr w:rsidR="009A5FD1" w:rsidRPr="00A510DA" w14:paraId="76857161" w14:textId="77777777" w:rsidTr="00116C71">
        <w:trPr>
          <w:jc w:val="center"/>
        </w:trPr>
        <w:tc>
          <w:tcPr>
            <w:tcW w:w="703" w:type="dxa"/>
            <w:tcBorders>
              <w:top w:val="single" w:sz="4" w:space="0" w:color="auto"/>
              <w:left w:val="single" w:sz="4" w:space="0" w:color="auto"/>
              <w:bottom w:val="single" w:sz="4" w:space="0" w:color="auto"/>
              <w:right w:val="single" w:sz="4" w:space="0" w:color="auto"/>
            </w:tcBorders>
            <w:hideMark/>
          </w:tcPr>
          <w:p w14:paraId="16BDFA9C" w14:textId="77777777" w:rsidR="009A5FD1" w:rsidRPr="00A510DA" w:rsidRDefault="009A5FD1" w:rsidP="00116C71">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1143DDFC" w14:textId="77777777" w:rsidR="009A5FD1" w:rsidRPr="00A510DA" w:rsidRDefault="009A5FD1" w:rsidP="00116C71">
            <w:pPr>
              <w:pStyle w:val="TAL"/>
            </w:pPr>
            <w:r w:rsidRPr="00A510DA">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73A7BF92" w14:textId="77777777" w:rsidR="009A5FD1" w:rsidRPr="00A510DA" w:rsidRDefault="009A5FD1" w:rsidP="00116C71">
            <w:pPr>
              <w:pStyle w:val="TAC"/>
              <w:rPr>
                <w:lang w:eastAsia="zh-CN"/>
              </w:rPr>
            </w:pPr>
            <w:r w:rsidRPr="00A510DA">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056D38A2" w14:textId="77777777" w:rsidR="009A5FD1" w:rsidRPr="00A510DA" w:rsidRDefault="009A5FD1" w:rsidP="00116C71">
            <w:pPr>
              <w:pStyle w:val="TAL"/>
              <w:rPr>
                <w:snapToGrid w:val="0"/>
                <w:lang w:eastAsia="zh-CN"/>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4A22443E" w14:textId="77777777" w:rsidR="009A5FD1" w:rsidRPr="00A510DA" w:rsidRDefault="009A5FD1" w:rsidP="00116C71">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FA0CA81" w14:textId="77777777" w:rsidR="009A5FD1" w:rsidRPr="00A510DA" w:rsidRDefault="009A5FD1" w:rsidP="00116C71">
            <w:pPr>
              <w:pStyle w:val="TAC"/>
              <w:rPr>
                <w:lang w:eastAsia="zh-CN"/>
              </w:rPr>
            </w:pPr>
            <w:r w:rsidRPr="00A510DA">
              <w:rPr>
                <w:lang w:eastAsia="zh-CN"/>
              </w:rPr>
              <w:t>P</w:t>
            </w:r>
          </w:p>
        </w:tc>
      </w:tr>
      <w:tr w:rsidR="009A5FD1" w:rsidRPr="00A510DA" w14:paraId="72E165F5" w14:textId="77777777" w:rsidTr="00116C71">
        <w:trPr>
          <w:jc w:val="center"/>
        </w:trPr>
        <w:tc>
          <w:tcPr>
            <w:tcW w:w="703" w:type="dxa"/>
            <w:tcBorders>
              <w:top w:val="single" w:sz="4" w:space="0" w:color="auto"/>
              <w:left w:val="single" w:sz="4" w:space="0" w:color="auto"/>
              <w:bottom w:val="single" w:sz="4" w:space="0" w:color="auto"/>
              <w:right w:val="single" w:sz="4" w:space="0" w:color="auto"/>
            </w:tcBorders>
            <w:hideMark/>
          </w:tcPr>
          <w:p w14:paraId="785B911E" w14:textId="77777777" w:rsidR="009A5FD1" w:rsidRPr="00A510DA" w:rsidRDefault="009A5FD1" w:rsidP="00116C71">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BDB27E7" w14:textId="77777777" w:rsidR="009A5FD1" w:rsidRPr="00A510DA" w:rsidRDefault="009A5FD1" w:rsidP="00116C71">
            <w:pPr>
              <w:pStyle w:val="TAL"/>
            </w:pPr>
            <w:r w:rsidRPr="00A510DA">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5196BA6F" w14:textId="77777777" w:rsidR="009A5FD1" w:rsidRPr="00A510DA" w:rsidRDefault="009A5FD1" w:rsidP="00116C71">
            <w:pPr>
              <w:pStyle w:val="TAC"/>
              <w:rPr>
                <w:lang w:eastAsia="zh-CN"/>
              </w:rPr>
            </w:pPr>
            <w:r w:rsidRPr="00A510DA">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1E7B155C" w14:textId="77777777" w:rsidR="009A5FD1" w:rsidRPr="00A510DA" w:rsidRDefault="009A5FD1" w:rsidP="00116C71">
            <w:pPr>
              <w:pStyle w:val="TAL"/>
              <w:rPr>
                <w:snapToGrid w:val="0"/>
                <w:lang w:eastAsia="zh-CN"/>
              </w:rPr>
            </w:pPr>
            <w:r w:rsidRPr="00A510DA">
              <w:t>ACK</w:t>
            </w:r>
          </w:p>
        </w:tc>
        <w:tc>
          <w:tcPr>
            <w:tcW w:w="569" w:type="dxa"/>
            <w:tcBorders>
              <w:top w:val="single" w:sz="4" w:space="0" w:color="auto"/>
              <w:left w:val="single" w:sz="4" w:space="0" w:color="auto"/>
              <w:bottom w:val="single" w:sz="4" w:space="0" w:color="auto"/>
              <w:right w:val="single" w:sz="4" w:space="0" w:color="auto"/>
            </w:tcBorders>
            <w:hideMark/>
          </w:tcPr>
          <w:p w14:paraId="72EF2683" w14:textId="77777777" w:rsidR="009A5FD1" w:rsidRPr="00A510DA" w:rsidRDefault="009A5FD1" w:rsidP="00116C71">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A5635A" w14:textId="77777777" w:rsidR="009A5FD1" w:rsidRPr="00A510DA" w:rsidRDefault="009A5FD1" w:rsidP="00116C71">
            <w:pPr>
              <w:pStyle w:val="TAC"/>
              <w:rPr>
                <w:lang w:eastAsia="zh-CN"/>
              </w:rPr>
            </w:pPr>
            <w:r w:rsidRPr="00A510DA">
              <w:rPr>
                <w:lang w:eastAsia="zh-CN"/>
              </w:rPr>
              <w:t>-</w:t>
            </w:r>
          </w:p>
        </w:tc>
      </w:tr>
    </w:tbl>
    <w:p w14:paraId="4C116848" w14:textId="77777777" w:rsidR="009A5FD1" w:rsidRPr="00A510DA" w:rsidRDefault="009A5FD1" w:rsidP="009A5FD1">
      <w:pPr>
        <w:rPr>
          <w:lang w:eastAsia="zh-CN"/>
        </w:rPr>
      </w:pPr>
    </w:p>
    <w:p w14:paraId="52DA6ACC" w14:textId="77777777" w:rsidR="009A5FD1" w:rsidRPr="00A510DA" w:rsidRDefault="009A5FD1" w:rsidP="009A5FD1">
      <w:pPr>
        <w:pStyle w:val="H6"/>
      </w:pPr>
      <w:r w:rsidRPr="00A510DA">
        <w:t>8.37.3.3</w:t>
      </w:r>
      <w:r w:rsidRPr="00A510DA">
        <w:tab/>
        <w:t>Specific message content</w:t>
      </w:r>
    </w:p>
    <w:p w14:paraId="203FE961" w14:textId="77777777" w:rsidR="009A5FD1" w:rsidRPr="00A510DA" w:rsidRDefault="009A5FD1" w:rsidP="009A5FD1">
      <w:pPr>
        <w:pStyle w:val="TH"/>
      </w:pPr>
      <w:r w:rsidRPr="00A510DA">
        <w:t xml:space="preserve">Table 8.37.3.3-1: INVITE (Step 1,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A5FD1" w:rsidRPr="00A510DA" w14:paraId="5B388C56" w14:textId="77777777" w:rsidTr="00116C7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EE8FCD6" w14:textId="099C337C" w:rsidR="009A5FD1" w:rsidRPr="00A510DA" w:rsidRDefault="009A5FD1" w:rsidP="00116C71">
            <w:pPr>
              <w:pStyle w:val="TAL"/>
            </w:pPr>
            <w:r w:rsidRPr="00A510DA">
              <w:t>Derivation Path: Annex A.5.1</w:t>
            </w:r>
            <w:ins w:id="9" w:author="Ericsson User" w:date="2023-05-10T16:29:00Z">
              <w:r>
                <w:t>a</w:t>
              </w:r>
            </w:ins>
            <w:r w:rsidRPr="00A510DA">
              <w:t>, Step 1</w:t>
            </w:r>
          </w:p>
        </w:tc>
      </w:tr>
      <w:tr w:rsidR="009A5FD1" w:rsidRPr="00A510DA" w14:paraId="7F5CB094"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6C9CFB" w14:textId="77777777" w:rsidR="009A5FD1" w:rsidRPr="00A510DA" w:rsidRDefault="009A5FD1"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CF0594" w14:textId="77777777" w:rsidR="009A5FD1" w:rsidRPr="00A510DA" w:rsidRDefault="009A5FD1"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15C1AD" w14:textId="77777777" w:rsidR="009A5FD1" w:rsidRPr="00A510DA" w:rsidRDefault="009A5FD1"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B3EB8E" w14:textId="77777777" w:rsidR="009A5FD1" w:rsidRPr="00A510DA" w:rsidRDefault="009A5FD1"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607B08" w14:textId="77777777" w:rsidR="009A5FD1" w:rsidRPr="00A510DA" w:rsidRDefault="009A5FD1" w:rsidP="00116C71">
            <w:pPr>
              <w:pStyle w:val="TAH"/>
            </w:pPr>
            <w:r w:rsidRPr="00A510DA">
              <w:t>Reference</w:t>
            </w:r>
          </w:p>
        </w:tc>
      </w:tr>
      <w:tr w:rsidR="009A5FD1" w:rsidRPr="00A510DA" w14:paraId="16348E41"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EF1355" w14:textId="77777777" w:rsidR="009A5FD1" w:rsidRPr="00A510DA" w:rsidRDefault="009A5FD1"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C55734" w14:textId="77777777" w:rsidR="009A5FD1" w:rsidRPr="00A510DA" w:rsidRDefault="009A5FD1"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CAF4FFE" w14:textId="77777777" w:rsidR="009A5FD1" w:rsidRPr="00A510DA" w:rsidRDefault="009A5FD1" w:rsidP="00116C71">
            <w:pPr>
              <w:pStyle w:val="TAL"/>
              <w:rPr>
                <w:b/>
                <w:i/>
                <w:iCs/>
              </w:rPr>
            </w:pPr>
            <w:r w:rsidRPr="00A510DA">
              <w:rPr>
                <w:rFonts w:eastAsia="SimSun"/>
                <w:i/>
                <w:lang w:eastAsia="zh-CN"/>
              </w:rPr>
              <w:t>o=- 1111111112 1111111111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9C7E8B" w14:textId="77777777" w:rsidR="009A5FD1" w:rsidRPr="00A510DA" w:rsidRDefault="009A5FD1"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AAF67F8" w14:textId="77777777" w:rsidR="009A5FD1" w:rsidRPr="00A510DA" w:rsidRDefault="009A5FD1" w:rsidP="00116C71">
            <w:pPr>
              <w:pStyle w:val="TAL"/>
              <w:rPr>
                <w:b/>
              </w:rPr>
            </w:pPr>
            <w:r w:rsidRPr="00A510DA">
              <w:t xml:space="preserve">RFC 4566 [38] </w:t>
            </w:r>
          </w:p>
        </w:tc>
      </w:tr>
    </w:tbl>
    <w:p w14:paraId="7942226F" w14:textId="77777777" w:rsidR="009A5FD1" w:rsidRPr="00A510DA" w:rsidRDefault="009A5FD1" w:rsidP="009A5FD1"/>
    <w:p w14:paraId="792FFFD2" w14:textId="77777777" w:rsidR="009A5FD1" w:rsidRPr="00A510DA" w:rsidRDefault="009A5FD1" w:rsidP="009A5FD1">
      <w:pPr>
        <w:pStyle w:val="TH"/>
      </w:pPr>
      <w:r w:rsidRPr="00A510DA">
        <w:t xml:space="preserve">Table 8.37.3.3-2: UPDATE (Step 6,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A5FD1" w:rsidRPr="00A510DA" w14:paraId="69C79101" w14:textId="77777777" w:rsidTr="00116C7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76131A" w14:textId="02C4BA42" w:rsidR="009A5FD1" w:rsidRPr="00A510DA" w:rsidRDefault="009A5FD1" w:rsidP="00116C71">
            <w:pPr>
              <w:pStyle w:val="TAL"/>
            </w:pPr>
            <w:r w:rsidRPr="00A510DA">
              <w:t>Derivation Path: Annex A.5.1</w:t>
            </w:r>
            <w:ins w:id="10" w:author="Ericsson User" w:date="2023-05-10T16:29:00Z">
              <w:r>
                <w:t>a</w:t>
              </w:r>
            </w:ins>
            <w:r w:rsidRPr="00A510DA">
              <w:t>, step 6</w:t>
            </w:r>
          </w:p>
        </w:tc>
      </w:tr>
      <w:tr w:rsidR="009A5FD1" w:rsidRPr="00A510DA" w14:paraId="3C556982"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12B4EC" w14:textId="77777777" w:rsidR="009A5FD1" w:rsidRPr="00A510DA" w:rsidRDefault="009A5FD1"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B3883D" w14:textId="77777777" w:rsidR="009A5FD1" w:rsidRPr="00A510DA" w:rsidRDefault="009A5FD1"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7E8971" w14:textId="77777777" w:rsidR="009A5FD1" w:rsidRPr="00A510DA" w:rsidRDefault="009A5FD1"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6B8280" w14:textId="77777777" w:rsidR="009A5FD1" w:rsidRPr="00A510DA" w:rsidRDefault="009A5FD1"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7A4929" w14:textId="77777777" w:rsidR="009A5FD1" w:rsidRPr="00A510DA" w:rsidRDefault="009A5FD1" w:rsidP="00116C71">
            <w:pPr>
              <w:pStyle w:val="TAH"/>
            </w:pPr>
            <w:r w:rsidRPr="00A510DA">
              <w:t>Reference</w:t>
            </w:r>
          </w:p>
        </w:tc>
      </w:tr>
      <w:tr w:rsidR="009A5FD1" w:rsidRPr="00A510DA" w14:paraId="0582EF8D"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BD823C" w14:textId="77777777" w:rsidR="009A5FD1" w:rsidRPr="00A510DA" w:rsidRDefault="009A5FD1"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3A01C1" w14:textId="77777777" w:rsidR="009A5FD1" w:rsidRPr="00A510DA" w:rsidRDefault="009A5FD1"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62074E" w14:textId="77777777" w:rsidR="009A5FD1" w:rsidRPr="00A510DA" w:rsidRDefault="009A5FD1" w:rsidP="00116C71">
            <w:pPr>
              <w:pStyle w:val="TAL"/>
              <w:rPr>
                <w:b/>
                <w:i/>
                <w:iCs/>
              </w:rPr>
            </w:pPr>
            <w:r w:rsidRPr="00A510DA">
              <w:rPr>
                <w:rFonts w:eastAsia="SimSun"/>
                <w:i/>
                <w:lang w:eastAsia="zh-CN"/>
              </w:rPr>
              <w:t>o=- 1111111112 1111111112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FBF0C09" w14:textId="77777777" w:rsidR="009A5FD1" w:rsidRPr="00A510DA" w:rsidRDefault="009A5FD1"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F3D80CC" w14:textId="77777777" w:rsidR="009A5FD1" w:rsidRPr="00A510DA" w:rsidRDefault="009A5FD1" w:rsidP="00116C71">
            <w:pPr>
              <w:pStyle w:val="TAL"/>
              <w:rPr>
                <w:b/>
              </w:rPr>
            </w:pPr>
            <w:r w:rsidRPr="00A510DA">
              <w:t xml:space="preserve">RFC 4566 [38] </w:t>
            </w:r>
          </w:p>
        </w:tc>
      </w:tr>
    </w:tbl>
    <w:p w14:paraId="0B2C94BF" w14:textId="77777777" w:rsidR="009A5FD1" w:rsidRPr="00A510DA" w:rsidRDefault="009A5FD1" w:rsidP="009A5FD1"/>
    <w:p w14:paraId="4853106B" w14:textId="77777777" w:rsidR="009A5FD1" w:rsidRPr="00A510DA" w:rsidRDefault="009A5FD1" w:rsidP="009A5FD1">
      <w:pPr>
        <w:pStyle w:val="TH"/>
      </w:pPr>
      <w:r w:rsidRPr="00A510DA">
        <w:t xml:space="preserve">Table 8.37.3.3-3: 180 Ringing (Step 8,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9A5FD1" w:rsidRPr="00A510DA" w14:paraId="4B2E16CC" w14:textId="77777777" w:rsidTr="00116C7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A9B914" w14:textId="77777777" w:rsidR="009A5FD1" w:rsidRPr="00A510DA" w:rsidRDefault="009A5FD1" w:rsidP="00116C71">
            <w:pPr>
              <w:pStyle w:val="TAL"/>
            </w:pPr>
            <w:r w:rsidRPr="00A510DA">
              <w:t>Derivation Path: TS 34.229-1 [2], Annex A.2.6, Conditions A2 and A14.</w:t>
            </w:r>
          </w:p>
        </w:tc>
      </w:tr>
      <w:tr w:rsidR="009A5FD1" w:rsidRPr="00A510DA" w14:paraId="0C366ACE"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2D647B" w14:textId="77777777" w:rsidR="009A5FD1" w:rsidRPr="00A510DA" w:rsidRDefault="009A5FD1"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748A63" w14:textId="77777777" w:rsidR="009A5FD1" w:rsidRPr="00A510DA" w:rsidRDefault="009A5FD1"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EDF1A6" w14:textId="77777777" w:rsidR="009A5FD1" w:rsidRPr="00A510DA" w:rsidRDefault="009A5FD1"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5C468B" w14:textId="77777777" w:rsidR="009A5FD1" w:rsidRPr="00A510DA" w:rsidRDefault="009A5FD1"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0B2927" w14:textId="77777777" w:rsidR="009A5FD1" w:rsidRPr="00A510DA" w:rsidRDefault="009A5FD1" w:rsidP="00116C71">
            <w:pPr>
              <w:pStyle w:val="TAH"/>
            </w:pPr>
            <w:r w:rsidRPr="00A510DA">
              <w:t>Reference</w:t>
            </w:r>
          </w:p>
        </w:tc>
      </w:tr>
      <w:tr w:rsidR="009A5FD1" w:rsidRPr="00A510DA" w14:paraId="1A108C50"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AC05B4" w14:textId="77777777" w:rsidR="009A5FD1" w:rsidRPr="00A510DA" w:rsidRDefault="009A5FD1" w:rsidP="00116C71">
            <w:pPr>
              <w:pStyle w:val="TAL"/>
              <w:rPr>
                <w:b/>
              </w:rPr>
            </w:pPr>
            <w:r w:rsidRPr="00A510DA">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638BF4" w14:textId="77777777" w:rsidR="009A5FD1" w:rsidRPr="00A510DA" w:rsidRDefault="009A5FD1"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FCE702" w14:textId="77777777" w:rsidR="009A5FD1" w:rsidRPr="00A510DA" w:rsidRDefault="009A5FD1" w:rsidP="00116C71">
            <w:pPr>
              <w:pStyle w:val="TAL"/>
              <w:rPr>
                <w:b/>
                <w:i/>
                <w:iCs/>
              </w:rPr>
            </w:pPr>
            <w:r w:rsidRPr="00A510DA">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A37099F" w14:textId="77777777" w:rsidR="009A5FD1" w:rsidRPr="00A510DA" w:rsidRDefault="009A5FD1"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79070F" w14:textId="77777777" w:rsidR="009A5FD1" w:rsidRPr="00A510DA" w:rsidRDefault="009A5FD1" w:rsidP="00116C71">
            <w:pPr>
              <w:pStyle w:val="TAL"/>
              <w:rPr>
                <w:b/>
              </w:rPr>
            </w:pPr>
          </w:p>
        </w:tc>
      </w:tr>
    </w:tbl>
    <w:p w14:paraId="07E3A5F1" w14:textId="77777777" w:rsidR="009A5FD1" w:rsidRPr="00A510DA" w:rsidRDefault="009A5FD1" w:rsidP="009A5FD1"/>
    <w:p w14:paraId="4361CFF7" w14:textId="77777777" w:rsidR="009A5FD1" w:rsidRPr="00A510DA" w:rsidRDefault="009A5FD1" w:rsidP="009A5FD1">
      <w:pPr>
        <w:pStyle w:val="TH"/>
      </w:pPr>
      <w:r w:rsidRPr="00A510DA">
        <w:t xml:space="preserve">Table 8.37.3.3-4: PRACK (Step 9, table </w:t>
      </w:r>
      <w:r w:rsidRPr="00A510DA">
        <w:rPr>
          <w:rFonts w:cs="Arial"/>
        </w:rPr>
        <w:t>8.37.3.2-1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9A5FD1" w:rsidRPr="00A510DA" w14:paraId="6F36FF08" w14:textId="77777777" w:rsidTr="00116C71">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1A74002A" w14:textId="77777777" w:rsidR="009A5FD1" w:rsidRPr="00A510DA" w:rsidRDefault="009A5FD1" w:rsidP="00116C71">
            <w:pPr>
              <w:pStyle w:val="TAL"/>
            </w:pPr>
            <w:r w:rsidRPr="00A510DA">
              <w:t>Derivation Path: TS 34.229-1 [2], Annex A.2.4, Condition A3</w:t>
            </w:r>
          </w:p>
        </w:tc>
      </w:tr>
      <w:tr w:rsidR="009A5FD1" w:rsidRPr="00A510DA" w14:paraId="586B57F6" w14:textId="77777777" w:rsidTr="00116C7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E2C374" w14:textId="77777777" w:rsidR="009A5FD1" w:rsidRPr="00A510DA" w:rsidRDefault="009A5FD1" w:rsidP="00116C71">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710232" w14:textId="77777777" w:rsidR="009A5FD1" w:rsidRPr="00A510DA" w:rsidRDefault="009A5FD1" w:rsidP="00116C71">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B6E15D3" w14:textId="77777777" w:rsidR="009A5FD1" w:rsidRPr="00A510DA" w:rsidRDefault="009A5FD1"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481B70" w14:textId="77777777" w:rsidR="009A5FD1" w:rsidRPr="00A510DA" w:rsidRDefault="009A5FD1" w:rsidP="00116C71">
            <w:pPr>
              <w:pStyle w:val="TAH"/>
            </w:pPr>
            <w:r w:rsidRPr="00A510DA">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E518515" w14:textId="77777777" w:rsidR="009A5FD1" w:rsidRPr="00A510DA" w:rsidRDefault="009A5FD1" w:rsidP="00116C71">
            <w:pPr>
              <w:pStyle w:val="TAH"/>
            </w:pPr>
            <w:r w:rsidRPr="00A510DA">
              <w:t>Reference</w:t>
            </w:r>
          </w:p>
        </w:tc>
      </w:tr>
      <w:tr w:rsidR="009A5FD1" w:rsidRPr="00A510DA" w14:paraId="0222736A" w14:textId="77777777" w:rsidTr="00116C7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1A5056" w14:textId="77777777" w:rsidR="009A5FD1" w:rsidRPr="00A510DA" w:rsidRDefault="009A5FD1" w:rsidP="00116C71">
            <w:pPr>
              <w:pStyle w:val="TAL"/>
              <w:rPr>
                <w:b/>
              </w:rPr>
            </w:pPr>
            <w:r w:rsidRPr="00A510DA">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88B028" w14:textId="77777777" w:rsidR="009A5FD1" w:rsidRPr="00A510DA" w:rsidRDefault="009A5FD1" w:rsidP="00116C7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DAE239" w14:textId="77777777" w:rsidR="009A5FD1" w:rsidRPr="00A510DA" w:rsidRDefault="009A5FD1" w:rsidP="00116C71">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256992" w14:textId="77777777" w:rsidR="009A5FD1" w:rsidRPr="00A510DA" w:rsidRDefault="009A5FD1" w:rsidP="00116C7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4FB6BD" w14:textId="77777777" w:rsidR="009A5FD1" w:rsidRPr="00A510DA" w:rsidRDefault="009A5FD1" w:rsidP="00116C71">
            <w:pPr>
              <w:pStyle w:val="TAL"/>
              <w:rPr>
                <w:b/>
              </w:rPr>
            </w:pPr>
          </w:p>
        </w:tc>
      </w:tr>
      <w:tr w:rsidR="009A5FD1" w:rsidRPr="00A510DA" w14:paraId="34ACE470" w14:textId="77777777" w:rsidTr="00116C7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25BA2" w14:textId="77777777" w:rsidR="009A5FD1" w:rsidRPr="00A510DA" w:rsidRDefault="009A5FD1" w:rsidP="00116C71">
            <w:pPr>
              <w:pStyle w:val="TAL"/>
              <w:rPr>
                <w:lang w:eastAsia="zh-CN"/>
              </w:rPr>
            </w:pPr>
            <w:r w:rsidRPr="00A510DA">
              <w:rPr>
                <w:b/>
                <w:bCs/>
              </w:rPr>
              <w:tab/>
            </w:r>
            <w:r w:rsidRPr="00A510DA">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72438D" w14:textId="77777777" w:rsidR="009A5FD1" w:rsidRPr="00A510DA" w:rsidRDefault="009A5FD1" w:rsidP="00116C7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963FC8" w14:textId="77777777" w:rsidR="009A5FD1" w:rsidRPr="00A510DA" w:rsidRDefault="009A5FD1" w:rsidP="00116C71">
            <w:pPr>
              <w:pStyle w:val="TAL"/>
            </w:pPr>
            <w:r w:rsidRPr="00A510DA">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19A10A" w14:textId="77777777" w:rsidR="009A5FD1" w:rsidRPr="00A510DA" w:rsidRDefault="009A5FD1" w:rsidP="00116C7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643DE1D" w14:textId="77777777" w:rsidR="009A5FD1" w:rsidRPr="00A510DA" w:rsidRDefault="009A5FD1" w:rsidP="00116C71">
            <w:pPr>
              <w:pStyle w:val="TAL"/>
              <w:rPr>
                <w:b/>
              </w:rPr>
            </w:pPr>
          </w:p>
        </w:tc>
      </w:tr>
      <w:tr w:rsidR="009A5FD1" w:rsidRPr="00A510DA" w14:paraId="00B56C62" w14:textId="77777777" w:rsidTr="00116C7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C477B9" w14:textId="77777777" w:rsidR="009A5FD1" w:rsidRPr="00A510DA" w:rsidRDefault="009A5FD1" w:rsidP="00116C71">
            <w:pPr>
              <w:pStyle w:val="TAL"/>
              <w:rPr>
                <w:b/>
                <w:lang w:eastAsia="zh-CN"/>
              </w:rPr>
            </w:pPr>
            <w:r w:rsidRPr="00A510DA">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31E8A4" w14:textId="77777777" w:rsidR="009A5FD1" w:rsidRPr="00A510DA" w:rsidRDefault="009A5FD1" w:rsidP="00116C7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B6E61F" w14:textId="77777777" w:rsidR="009A5FD1" w:rsidRPr="00A510DA" w:rsidRDefault="009A5FD1" w:rsidP="00116C71">
            <w:pPr>
              <w:pStyle w:val="TAL"/>
            </w:pPr>
            <w:r w:rsidRPr="00A510DA">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A7078F" w14:textId="77777777" w:rsidR="009A5FD1" w:rsidRPr="00A510DA" w:rsidRDefault="009A5FD1" w:rsidP="00116C7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9D9B9B1" w14:textId="77777777" w:rsidR="009A5FD1" w:rsidRPr="00A510DA" w:rsidRDefault="009A5FD1" w:rsidP="00116C71">
            <w:pPr>
              <w:pStyle w:val="TAL"/>
              <w:rPr>
                <w:b/>
              </w:rPr>
            </w:pPr>
          </w:p>
        </w:tc>
      </w:tr>
    </w:tbl>
    <w:p w14:paraId="4B0B9E1A" w14:textId="77777777" w:rsidR="009A5FD1" w:rsidRPr="00A510DA" w:rsidRDefault="009A5FD1" w:rsidP="009A5FD1"/>
    <w:p w14:paraId="17BD359F" w14:textId="77777777" w:rsidR="009A5FD1" w:rsidRPr="00A510DA" w:rsidRDefault="009A5FD1" w:rsidP="009A5FD1">
      <w:pPr>
        <w:pStyle w:val="TH"/>
      </w:pPr>
      <w:r w:rsidRPr="00A510DA">
        <w:t xml:space="preserve">Table 8.37.3.3-5: 200 OK (Step 10,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A5FD1" w:rsidRPr="00A510DA" w14:paraId="4602B091" w14:textId="77777777" w:rsidTr="00116C71">
        <w:trPr>
          <w:jc w:val="center"/>
        </w:trPr>
        <w:tc>
          <w:tcPr>
            <w:tcW w:w="9639" w:type="dxa"/>
            <w:tcBorders>
              <w:top w:val="single" w:sz="4" w:space="0" w:color="auto"/>
              <w:left w:val="single" w:sz="4" w:space="0" w:color="auto"/>
              <w:bottom w:val="single" w:sz="4" w:space="0" w:color="auto"/>
              <w:right w:val="single" w:sz="4" w:space="0" w:color="auto"/>
            </w:tcBorders>
            <w:hideMark/>
          </w:tcPr>
          <w:p w14:paraId="50BEE276" w14:textId="77777777" w:rsidR="009A5FD1" w:rsidRPr="00A510DA" w:rsidRDefault="009A5FD1" w:rsidP="00116C71">
            <w:pPr>
              <w:pStyle w:val="TAL"/>
            </w:pPr>
            <w:r w:rsidRPr="00A510DA">
              <w:t>Derivation Path: TS 34.229-1 [2], Annex A.3.1, Conditions A2, A11 and A20.</w:t>
            </w:r>
          </w:p>
        </w:tc>
      </w:tr>
    </w:tbl>
    <w:p w14:paraId="703C937F" w14:textId="77777777" w:rsidR="009A5FD1" w:rsidRPr="00A510DA" w:rsidRDefault="009A5FD1" w:rsidP="009A5FD1"/>
    <w:p w14:paraId="5EF373C2" w14:textId="77777777" w:rsidR="009A5FD1" w:rsidRPr="00A510DA" w:rsidRDefault="009A5FD1" w:rsidP="009A5FD1">
      <w:pPr>
        <w:pStyle w:val="TH"/>
      </w:pPr>
      <w:r w:rsidRPr="00A510DA">
        <w:lastRenderedPageBreak/>
        <w:t xml:space="preserve">Table 8.37.3.3-6: 200 OK (Step 15,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A5FD1" w:rsidRPr="00A510DA" w14:paraId="4B535A79" w14:textId="77777777" w:rsidTr="00116C71">
        <w:trPr>
          <w:jc w:val="center"/>
        </w:trPr>
        <w:tc>
          <w:tcPr>
            <w:tcW w:w="9639" w:type="dxa"/>
            <w:tcBorders>
              <w:top w:val="single" w:sz="4" w:space="0" w:color="auto"/>
              <w:left w:val="single" w:sz="4" w:space="0" w:color="auto"/>
              <w:bottom w:val="single" w:sz="4" w:space="0" w:color="auto"/>
              <w:right w:val="single" w:sz="4" w:space="0" w:color="auto"/>
            </w:tcBorders>
            <w:hideMark/>
          </w:tcPr>
          <w:p w14:paraId="3CACC6CC" w14:textId="77777777" w:rsidR="009A5FD1" w:rsidRPr="00A510DA" w:rsidRDefault="009A5FD1" w:rsidP="00116C71">
            <w:pPr>
              <w:pStyle w:val="TAL"/>
            </w:pPr>
            <w:r w:rsidRPr="00A510DA">
              <w:t>Derivation Path: TS 34.229-1 [2], Annex A.3.1, Conditions A1, A10 and A19.</w:t>
            </w:r>
          </w:p>
        </w:tc>
      </w:tr>
    </w:tbl>
    <w:p w14:paraId="57C2B00B" w14:textId="77777777" w:rsidR="009A5FD1" w:rsidRPr="00A510DA" w:rsidRDefault="009A5FD1" w:rsidP="009A5FD1"/>
    <w:p w14:paraId="62E878E6" w14:textId="77777777" w:rsidR="009A5FD1" w:rsidRPr="00A510DA" w:rsidRDefault="009A5FD1" w:rsidP="009A5FD1">
      <w:pPr>
        <w:pStyle w:val="TH"/>
      </w:pPr>
      <w:r w:rsidRPr="00A510DA">
        <w:t xml:space="preserve">Table 8.37.3.3-7: ACK (Step 16, table </w:t>
      </w:r>
      <w:r w:rsidRPr="00A510DA">
        <w:rPr>
          <w:rFonts w:cs="Arial"/>
        </w:rPr>
        <w:t>8.37.3.2-1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A5FD1" w:rsidRPr="00A510DA" w14:paraId="56D766AB" w14:textId="77777777" w:rsidTr="00116C71">
        <w:trPr>
          <w:jc w:val="center"/>
        </w:trPr>
        <w:tc>
          <w:tcPr>
            <w:tcW w:w="9639" w:type="dxa"/>
            <w:tcBorders>
              <w:top w:val="single" w:sz="4" w:space="0" w:color="auto"/>
              <w:left w:val="single" w:sz="4" w:space="0" w:color="auto"/>
              <w:bottom w:val="single" w:sz="4" w:space="0" w:color="auto"/>
              <w:right w:val="single" w:sz="4" w:space="0" w:color="auto"/>
            </w:tcBorders>
            <w:hideMark/>
          </w:tcPr>
          <w:p w14:paraId="0B7306C5" w14:textId="77777777" w:rsidR="009A5FD1" w:rsidRPr="00A510DA" w:rsidRDefault="009A5FD1" w:rsidP="00116C71">
            <w:pPr>
              <w:pStyle w:val="TAL"/>
            </w:pPr>
            <w:r w:rsidRPr="00A510DA">
              <w:t>Derivation Path: TS 34.229-1 [2], Annex A.2.7, Condition A2.</w:t>
            </w:r>
          </w:p>
        </w:tc>
      </w:tr>
    </w:tbl>
    <w:p w14:paraId="208A8351" w14:textId="77777777" w:rsidR="009A5FD1" w:rsidRPr="00A510DA" w:rsidRDefault="009A5FD1" w:rsidP="009A5FD1"/>
    <w:bookmarkEnd w:id="6"/>
    <w:p w14:paraId="5CA4CC6A" w14:textId="4D31E995" w:rsidR="008E42B9" w:rsidRPr="00D70946" w:rsidRDefault="008E42B9" w:rsidP="000932AE">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DD16" w14:textId="77777777" w:rsidR="00614E6C" w:rsidRDefault="00614E6C">
      <w:r>
        <w:separator/>
      </w:r>
    </w:p>
  </w:endnote>
  <w:endnote w:type="continuationSeparator" w:id="0">
    <w:p w14:paraId="072DDB67" w14:textId="77777777" w:rsidR="00614E6C" w:rsidRDefault="0061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Utiliser une police de caractè">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414F" w14:textId="77777777" w:rsidR="00614E6C" w:rsidRDefault="00614E6C">
      <w:r>
        <w:separator/>
      </w:r>
    </w:p>
  </w:footnote>
  <w:footnote w:type="continuationSeparator" w:id="0">
    <w:p w14:paraId="20A1F003" w14:textId="77777777" w:rsidR="00614E6C" w:rsidRDefault="0061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32AE"/>
    <w:rsid w:val="000947C3"/>
    <w:rsid w:val="000A6394"/>
    <w:rsid w:val="000B3EB6"/>
    <w:rsid w:val="000B7FED"/>
    <w:rsid w:val="000C038A"/>
    <w:rsid w:val="000C4627"/>
    <w:rsid w:val="000C4847"/>
    <w:rsid w:val="000C6598"/>
    <w:rsid w:val="000D44B3"/>
    <w:rsid w:val="000D4FE6"/>
    <w:rsid w:val="000D5942"/>
    <w:rsid w:val="00100648"/>
    <w:rsid w:val="00145D43"/>
    <w:rsid w:val="0014664C"/>
    <w:rsid w:val="00167D36"/>
    <w:rsid w:val="0017282E"/>
    <w:rsid w:val="001744A6"/>
    <w:rsid w:val="00190A44"/>
    <w:rsid w:val="00192C46"/>
    <w:rsid w:val="00193AD3"/>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4F71A3"/>
    <w:rsid w:val="00510391"/>
    <w:rsid w:val="005141D9"/>
    <w:rsid w:val="0051580D"/>
    <w:rsid w:val="00523AF4"/>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14E6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6F3819"/>
    <w:rsid w:val="00702E5B"/>
    <w:rsid w:val="00711A20"/>
    <w:rsid w:val="00736818"/>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62D7"/>
    <w:rsid w:val="00991B88"/>
    <w:rsid w:val="009A5753"/>
    <w:rsid w:val="009A579D"/>
    <w:rsid w:val="009A5FD1"/>
    <w:rsid w:val="009B23FF"/>
    <w:rsid w:val="009B3018"/>
    <w:rsid w:val="009E3297"/>
    <w:rsid w:val="009F4822"/>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AD7"/>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0BC"/>
    <w:rsid w:val="00DC4F7C"/>
    <w:rsid w:val="00DD0513"/>
    <w:rsid w:val="00DE34CF"/>
    <w:rsid w:val="00DE491F"/>
    <w:rsid w:val="00E13F3D"/>
    <w:rsid w:val="00E164C2"/>
    <w:rsid w:val="00E244E6"/>
    <w:rsid w:val="00E2537F"/>
    <w:rsid w:val="00E309FE"/>
    <w:rsid w:val="00E34898"/>
    <w:rsid w:val="00EB09B7"/>
    <w:rsid w:val="00EE7D7C"/>
    <w:rsid w:val="00EF7F71"/>
    <w:rsid w:val="00F05DA7"/>
    <w:rsid w:val="00F1237B"/>
    <w:rsid w:val="00F25D98"/>
    <w:rsid w:val="00F300FB"/>
    <w:rsid w:val="00F54654"/>
    <w:rsid w:val="00F57CDA"/>
    <w:rsid w:val="00F64293"/>
    <w:rsid w:val="00F73909"/>
    <w:rsid w:val="00F859D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4934</TotalTime>
  <Pages>5</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2020-02-03T08:32:00Z</dcterms:created>
  <dcterms:modified xsi:type="dcterms:W3CDTF">2023-05-12T07:55:00Z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